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5A256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6B435B" w:rsidRPr="006B435B">
        <w:rPr>
          <w:b/>
          <w:noProof/>
          <w:sz w:val="24"/>
        </w:rPr>
        <w:t>206091</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CEA817" w:rsidR="001E41F3" w:rsidRPr="00410371" w:rsidRDefault="00F51C3B"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ED91B4" w:rsidR="001E41F3" w:rsidRPr="00410371" w:rsidRDefault="008A7CBF" w:rsidP="00547111">
            <w:pPr>
              <w:pStyle w:val="CRCoverPage"/>
              <w:spacing w:after="0"/>
              <w:rPr>
                <w:noProof/>
              </w:rPr>
            </w:pPr>
            <w:r w:rsidRPr="008A7CBF">
              <w:rPr>
                <w:b/>
                <w:noProof/>
                <w:sz w:val="28"/>
              </w:rPr>
              <w:t>3</w:t>
            </w:r>
            <w:bookmarkStart w:id="0" w:name="_GoBack"/>
            <w:bookmarkEnd w:id="0"/>
            <w:r w:rsidRPr="008A7CBF">
              <w:rPr>
                <w:b/>
                <w:noProof/>
                <w:sz w:val="28"/>
              </w:rPr>
              <w:t>451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731F39"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7EEF84" w:rsidR="00F25D98" w:rsidRDefault="00E70BD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F51F9A" w:rsidR="001E41F3" w:rsidRDefault="00A170E4">
            <w:pPr>
              <w:pStyle w:val="CRCoverPage"/>
              <w:spacing w:after="0"/>
              <w:ind w:left="100"/>
              <w:rPr>
                <w:noProof/>
              </w:rPr>
            </w:pPr>
            <w:r w:rsidRPr="00A170E4">
              <w:t>Correction on CIoT 5GS optimization used in 4G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E66054" w:rsidR="001E41F3" w:rsidRDefault="00013F74">
            <w:pPr>
              <w:pStyle w:val="CRCoverPage"/>
              <w:spacing w:after="0"/>
              <w:ind w:left="100"/>
              <w:rPr>
                <w:noProof/>
              </w:rPr>
            </w:pPr>
            <w:bookmarkStart w:id="2" w:name="OLE_LINK13"/>
            <w:r>
              <w:rPr>
                <w:rFonts w:cs="Arial"/>
              </w:rPr>
              <w:t>5GProtoc</w:t>
            </w:r>
            <w:r w:rsidR="002B0541">
              <w:rPr>
                <w:rFonts w:cs="Arial"/>
              </w:rPr>
              <w:t>1</w:t>
            </w:r>
            <w:r w:rsidR="00E53643">
              <w:rPr>
                <w:rFonts w:cs="Arial"/>
              </w:rPr>
              <w:t>7</w:t>
            </w:r>
            <w:bookmarkEnd w:id="2"/>
            <w:r>
              <w:rPr>
                <w:rFonts w:cs="Arial"/>
              </w:rPr>
              <w:t xml:space="preserve">, </w:t>
            </w:r>
            <w:r w:rsidR="004A68AE" w:rsidRPr="004A68AE">
              <w:rPr>
                <w:rFonts w:cs="Arial"/>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E337BD" w:rsidR="00F41D73" w:rsidRDefault="00F41D73" w:rsidP="00F41D73">
            <w:pPr>
              <w:pStyle w:val="CRCoverPage"/>
              <w:spacing w:after="0"/>
              <w:ind w:left="100"/>
            </w:pPr>
            <w:r>
              <w:rPr>
                <w:noProof/>
                <w:lang w:eastAsia="zh-CN"/>
              </w:rPr>
              <w:t xml:space="preserve">There is no </w:t>
            </w:r>
            <w:r w:rsidRPr="00FD088A">
              <w:t xml:space="preserve">"Control plane CIoT </w:t>
            </w:r>
            <w:r w:rsidRPr="00F41D73">
              <w:rPr>
                <w:highlight w:val="yellow"/>
              </w:rPr>
              <w:t>5GS</w:t>
            </w:r>
            <w:r w:rsidRPr="00FD088A">
              <w:t xml:space="preserve"> optimization supported" in the </w:t>
            </w:r>
            <w:r w:rsidRPr="00CC0C94">
              <w:t>EPS network feature support</w:t>
            </w:r>
            <w:r w:rsidRPr="00FD088A">
              <w:t xml:space="preserve"> IE</w:t>
            </w:r>
            <w:r>
              <w:t xml:space="preserve">. It should be </w:t>
            </w:r>
            <w:r w:rsidRPr="00FD088A">
              <w:t xml:space="preserve">"Control plane CIoT </w:t>
            </w:r>
            <w:r w:rsidRPr="00F41D73">
              <w:rPr>
                <w:highlight w:val="yellow"/>
              </w:rPr>
              <w:t>EPS</w:t>
            </w:r>
            <w:r w:rsidRPr="00FD088A">
              <w:t xml:space="preserve"> optimization supported"</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20F675" w:rsidR="001E41F3" w:rsidRDefault="00F41D73">
            <w:pPr>
              <w:pStyle w:val="CRCoverPage"/>
              <w:spacing w:after="0"/>
              <w:ind w:left="100"/>
              <w:rPr>
                <w:noProof/>
                <w:lang w:eastAsia="zh-CN"/>
              </w:rPr>
            </w:pPr>
            <w:r>
              <w:rPr>
                <w:rFonts w:hint="eastAsia"/>
                <w:noProof/>
                <w:lang w:eastAsia="zh-CN"/>
              </w:rPr>
              <w:t>I</w:t>
            </w:r>
            <w:r>
              <w:rPr>
                <w:noProof/>
                <w:lang w:eastAsia="zh-CN"/>
              </w:rPr>
              <w:t xml:space="preserve">t proposes to correct the wrongly used </w:t>
            </w:r>
            <w:r w:rsidRPr="00FD088A">
              <w:t xml:space="preserve">"Control plane CIoT </w:t>
            </w:r>
            <w:r w:rsidRPr="00F41D73">
              <w:rPr>
                <w:highlight w:val="yellow"/>
              </w:rPr>
              <w:t>5GS</w:t>
            </w:r>
            <w:r w:rsidRPr="00FD088A">
              <w:t xml:space="preserve"> optimization supported" </w:t>
            </w:r>
            <w:r>
              <w:t xml:space="preserve">bit name </w:t>
            </w:r>
            <w:r w:rsidRPr="00FD088A">
              <w:t xml:space="preserve">in the </w:t>
            </w:r>
            <w:r w:rsidRPr="00CC0C94">
              <w:t>EPS network feature support</w:t>
            </w:r>
            <w:r w:rsidRPr="00FD088A">
              <w:t xml:space="preserve"> IE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135801" w:rsidR="001E41F3" w:rsidRDefault="00F41D73">
            <w:pPr>
              <w:pStyle w:val="CRCoverPage"/>
              <w:spacing w:after="0"/>
              <w:ind w:left="100"/>
              <w:rPr>
                <w:noProof/>
                <w:lang w:eastAsia="zh-CN"/>
              </w:rPr>
            </w:pPr>
            <w:r>
              <w:rPr>
                <w:rFonts w:hint="eastAsia"/>
                <w:noProof/>
                <w:lang w:eastAsia="zh-CN"/>
              </w:rPr>
              <w:t>T</w:t>
            </w:r>
            <w:r>
              <w:rPr>
                <w:noProof/>
                <w:lang w:eastAsia="zh-CN"/>
              </w:rPr>
              <w:t>he wrong bit name exists.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8A188B" w:rsidR="001E41F3" w:rsidRDefault="004861FB">
            <w:pPr>
              <w:pStyle w:val="CRCoverPage"/>
              <w:spacing w:after="0"/>
              <w:ind w:left="100"/>
              <w:rPr>
                <w:noProof/>
              </w:rPr>
            </w:pPr>
            <w:r w:rsidRPr="00CC0C94">
              <w:t>3.1</w:t>
            </w:r>
            <w:r>
              <w:t xml:space="preserve">, </w:t>
            </w:r>
            <w:r w:rsidR="006246C9" w:rsidRPr="00CC0C94">
              <w:t>6.5.</w:t>
            </w:r>
            <w:r w:rsidR="006246C9" w:rsidRPr="00CC0C94">
              <w:rPr>
                <w:rFonts w:hint="eastAsia"/>
                <w:lang w:eastAsia="ko-KR"/>
              </w:rPr>
              <w:t>4</w:t>
            </w:r>
            <w:r w:rsidR="006246C9" w:rsidRPr="00CC0C94">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5108309" w14:textId="77777777" w:rsidR="0051345B" w:rsidRPr="00CC0C94" w:rsidRDefault="0051345B" w:rsidP="0051345B">
      <w:pPr>
        <w:pStyle w:val="2"/>
      </w:pPr>
      <w:bookmarkStart w:id="4" w:name="_Toc20217754"/>
      <w:bookmarkStart w:id="5" w:name="_Toc27743638"/>
      <w:bookmarkStart w:id="6" w:name="_Toc35959209"/>
      <w:bookmarkStart w:id="7" w:name="_Toc45202640"/>
      <w:bookmarkStart w:id="8" w:name="_Toc45700016"/>
      <w:bookmarkStart w:id="9" w:name="_Toc51919752"/>
      <w:r w:rsidRPr="00CC0C94">
        <w:t>3.1</w:t>
      </w:r>
      <w:r w:rsidRPr="00CC0C94">
        <w:tab/>
        <w:t>Definitions</w:t>
      </w:r>
      <w:bookmarkEnd w:id="4"/>
      <w:bookmarkEnd w:id="5"/>
      <w:bookmarkEnd w:id="6"/>
      <w:bookmarkEnd w:id="7"/>
      <w:bookmarkEnd w:id="8"/>
      <w:bookmarkEnd w:id="9"/>
    </w:p>
    <w:p w14:paraId="257FC5FD" w14:textId="77777777" w:rsidR="0051345B" w:rsidRPr="00CC0C94" w:rsidRDefault="0051345B" w:rsidP="0051345B">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31DB4CF5" w14:textId="77777777" w:rsidR="0051345B" w:rsidRPr="00CC0C94" w:rsidRDefault="0051345B" w:rsidP="0051345B">
      <w:r w:rsidRPr="00CC0C94">
        <w:t>The term "mobile station" (MS) in the present document is synonymous with the term "user equipment" (UE) as defined in 3GPP TR 21.905 [</w:t>
      </w:r>
      <w:r w:rsidRPr="00CC0C94">
        <w:rPr>
          <w:rFonts w:hint="eastAsia"/>
          <w:lang w:eastAsia="zh-CN"/>
        </w:rPr>
        <w:t>1</w:t>
      </w:r>
      <w:r w:rsidRPr="00CC0C94">
        <w:t>].</w:t>
      </w:r>
    </w:p>
    <w:p w14:paraId="452428DF" w14:textId="77777777" w:rsidR="0051345B" w:rsidRPr="00CC0C94" w:rsidRDefault="0051345B" w:rsidP="0051345B">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740D2FF" w14:textId="77777777" w:rsidR="0051345B" w:rsidRPr="00CC0C94" w:rsidRDefault="0051345B" w:rsidP="0051345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2CEB4E44" w14:textId="77777777" w:rsidR="0051345B" w:rsidRPr="00CC0C94" w:rsidRDefault="0051345B" w:rsidP="0051345B">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5A264112" w14:textId="77777777" w:rsidR="0051345B" w:rsidRPr="00CC0C94" w:rsidRDefault="0051345B" w:rsidP="0051345B">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089B3C7D" w14:textId="77777777" w:rsidR="0051345B" w:rsidRDefault="0051345B" w:rsidP="0051345B">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466C3EEF" w14:textId="77777777" w:rsidR="0051345B" w:rsidRPr="00CC0C94" w:rsidRDefault="0051345B" w:rsidP="0051345B">
      <w:r w:rsidRPr="00CC0C94">
        <w:rPr>
          <w:b/>
          <w:bCs/>
        </w:rPr>
        <w:t>Chosen PLMN:</w:t>
      </w:r>
      <w:r w:rsidRPr="00CC0C94">
        <w:rPr>
          <w:b/>
        </w:rPr>
        <w:t xml:space="preserve"> </w:t>
      </w:r>
      <w:r w:rsidRPr="00CC0C94">
        <w:t>The same as selected PLMN as specified in 3GPP TS 23.122 [6].</w:t>
      </w:r>
    </w:p>
    <w:p w14:paraId="41B72127" w14:textId="77777777" w:rsidR="0051345B" w:rsidRPr="00CC0C94" w:rsidRDefault="0051345B" w:rsidP="0051345B">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297FB634" w14:textId="77777777" w:rsidR="0051345B" w:rsidRPr="00CC0C94" w:rsidRDefault="0051345B" w:rsidP="0051345B">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37DA4FC" w14:textId="77777777" w:rsidR="0051345B" w:rsidRPr="00CC0C94" w:rsidRDefault="0051345B" w:rsidP="0051345B">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262F24F3" w14:textId="77777777" w:rsidR="0051345B" w:rsidRPr="00CC0C94" w:rsidRDefault="0051345B" w:rsidP="0051345B">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79A94A1A" w14:textId="77777777" w:rsidR="0051345B" w:rsidRPr="00CC0C94" w:rsidRDefault="0051345B" w:rsidP="0051345B">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6E8CC0C0" w14:textId="77777777" w:rsidR="0051345B" w:rsidRPr="00CC0C94" w:rsidRDefault="0051345B" w:rsidP="0051345B">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28CB88F4" w14:textId="77777777" w:rsidR="0051345B" w:rsidRPr="00CC0C94" w:rsidRDefault="0051345B" w:rsidP="0051345B">
      <w:r w:rsidRPr="00CC0C94">
        <w:rPr>
          <w:b/>
        </w:rPr>
        <w:t xml:space="preserve">CS fallback cancellation request: </w:t>
      </w:r>
      <w:r w:rsidRPr="00CC0C94">
        <w:t>A request received from the MM sublayer to cancel a mobile originating CS fallback.</w:t>
      </w:r>
    </w:p>
    <w:p w14:paraId="2351AE37" w14:textId="77777777" w:rsidR="0051345B" w:rsidRPr="00CC0C94" w:rsidRDefault="0051345B" w:rsidP="0051345B">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F9548F4" w14:textId="77777777" w:rsidR="0051345B" w:rsidRPr="00CC0C94" w:rsidRDefault="0051345B" w:rsidP="0051345B">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6D1C6B5D" w14:textId="77777777" w:rsidR="0051345B" w:rsidRPr="00CC0C94" w:rsidRDefault="0051345B" w:rsidP="0051345B">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764FCDDC" w14:textId="77777777" w:rsidR="0051345B" w:rsidRPr="00CC0C94" w:rsidRDefault="0051345B" w:rsidP="0051345B">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6E997385" w14:textId="77777777" w:rsidR="0051345B" w:rsidRPr="00CC0C94" w:rsidRDefault="0051345B" w:rsidP="0051345B">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FF1A63D" w14:textId="77777777" w:rsidR="0051345B" w:rsidRPr="00CC0C94" w:rsidRDefault="0051345B" w:rsidP="0051345B">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44831B72" w14:textId="77777777" w:rsidR="0051345B" w:rsidRPr="00CC0C94" w:rsidRDefault="0051345B" w:rsidP="0051345B">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74C0C179" w14:textId="77777777" w:rsidR="0051345B" w:rsidRPr="00CC0C94" w:rsidRDefault="0051345B" w:rsidP="0051345B">
      <w:r w:rsidRPr="00CC0C94">
        <w:rPr>
          <w:b/>
        </w:rPr>
        <w:t>EMM context:</w:t>
      </w:r>
      <w:r w:rsidRPr="00CC0C94">
        <w:t xml:space="preserve"> An EMM context is established in the UE and the MME when an attach procedure is successfully completed.</w:t>
      </w:r>
    </w:p>
    <w:p w14:paraId="21CB2FBA" w14:textId="77777777" w:rsidR="0051345B" w:rsidRPr="00CC0C94" w:rsidRDefault="0051345B" w:rsidP="0051345B">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0AF2B449" w14:textId="77777777" w:rsidR="0051345B" w:rsidRPr="00CC0C94" w:rsidRDefault="0051345B" w:rsidP="0051345B">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BFB1376" w14:textId="77777777" w:rsidR="0051345B" w:rsidRPr="00CC0C94" w:rsidRDefault="0051345B" w:rsidP="0051345B">
      <w:r w:rsidRPr="00CC0C94">
        <w:rPr>
          <w:b/>
        </w:rPr>
        <w:t>EPS security context:</w:t>
      </w:r>
      <w:r w:rsidRPr="00CC0C94">
        <w:t xml:space="preserve"> In the present specification, EPS security context is used as a synonym for EPS NAS security context specified in 3GPP TS 33.401 [19].</w:t>
      </w:r>
    </w:p>
    <w:p w14:paraId="0A265F86" w14:textId="77777777" w:rsidR="0051345B" w:rsidRPr="00CC0C94" w:rsidRDefault="0051345B" w:rsidP="0051345B">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7D2B605B" w14:textId="77777777" w:rsidR="0051345B" w:rsidRPr="00CC0C94" w:rsidRDefault="0051345B" w:rsidP="0051345B">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041C8A9C" w14:textId="77777777" w:rsidR="0051345B" w:rsidRPr="00CC0C94" w:rsidRDefault="0051345B" w:rsidP="0051345B">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5FE2669" w14:textId="77777777" w:rsidR="0051345B" w:rsidRPr="00CC0C94" w:rsidRDefault="0051345B" w:rsidP="0051345B">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12147CA3" w14:textId="77777777" w:rsidR="0051345B" w:rsidRPr="00CC0C94" w:rsidRDefault="0051345B" w:rsidP="0051345B">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36FE41AC" w14:textId="77777777" w:rsidR="0051345B" w:rsidRPr="00CC0C94" w:rsidRDefault="0051345B" w:rsidP="0051345B">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532A2FC3" w14:textId="77777777" w:rsidR="0051345B" w:rsidRPr="00CC0C94" w:rsidRDefault="0051345B" w:rsidP="0051345B">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1477223C" w14:textId="77777777" w:rsidR="0051345B" w:rsidRPr="00CC0C94" w:rsidRDefault="0051345B" w:rsidP="0051345B">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39691BD5" w14:textId="77777777" w:rsidR="0051345B" w:rsidRPr="00CC0C94" w:rsidRDefault="0051345B" w:rsidP="0051345B">
      <w:r w:rsidRPr="00CC0C94">
        <w:rPr>
          <w:b/>
        </w:rPr>
        <w:t>IPv4v6 capability:</w:t>
      </w:r>
      <w:r w:rsidRPr="00CC0C94">
        <w:t xml:space="preserve"> Capability of the IP stack associated with a UE to support a dual stack configuration with both an IPv4 address and an IPv6 address allocated.</w:t>
      </w:r>
    </w:p>
    <w:p w14:paraId="105D9186" w14:textId="77777777" w:rsidR="0051345B" w:rsidRPr="00CC0C94" w:rsidRDefault="0051345B" w:rsidP="0051345B">
      <w:pPr>
        <w:rPr>
          <w:lang w:eastAsia="zh-CN"/>
        </w:rPr>
      </w:pPr>
      <w:r w:rsidRPr="00CC0C94">
        <w:rPr>
          <w:b/>
          <w:lang w:eastAsia="zh-CN"/>
        </w:rPr>
        <w:t xml:space="preserve">Kilobit: </w:t>
      </w:r>
      <w:r w:rsidRPr="00CC0C94">
        <w:rPr>
          <w:lang w:eastAsia="zh-CN"/>
        </w:rPr>
        <w:t>1000 bits.</w:t>
      </w:r>
    </w:p>
    <w:p w14:paraId="70A47EAB" w14:textId="77777777" w:rsidR="0051345B" w:rsidRPr="00CC0C94" w:rsidRDefault="0051345B" w:rsidP="0051345B">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19C60C7" w14:textId="77777777" w:rsidR="0051345B" w:rsidRPr="00CC0C94" w:rsidRDefault="0051345B" w:rsidP="0051345B">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17399979" w14:textId="77777777" w:rsidR="0051345B" w:rsidRPr="00CC0C94" w:rsidRDefault="0051345B" w:rsidP="0051345B">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7C16F15" w14:textId="77777777" w:rsidR="0051345B" w:rsidRPr="00CC0C94" w:rsidRDefault="0051345B" w:rsidP="0051345B">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72CF2DFA" w14:textId="77777777" w:rsidR="0051345B" w:rsidRPr="00CC0C94" w:rsidRDefault="0051345B" w:rsidP="0051345B">
      <w:r w:rsidRPr="00CC0C94">
        <w:rPr>
          <w:b/>
        </w:rPr>
        <w:t>Mapped EPS security context:</w:t>
      </w:r>
      <w:r w:rsidRPr="00CC0C94">
        <w:t xml:space="preserve"> A mapped security context to be used in EPS. Definition derived from 3GPP TS 33.401 [19].</w:t>
      </w:r>
    </w:p>
    <w:p w14:paraId="1123B640" w14:textId="77777777" w:rsidR="0051345B" w:rsidRPr="00CC0C94" w:rsidRDefault="0051345B" w:rsidP="0051345B">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2213746B" w14:textId="77777777" w:rsidR="0051345B" w:rsidRPr="00CC0C94" w:rsidRDefault="0051345B" w:rsidP="0051345B">
      <w:r w:rsidRPr="00CC0C94">
        <w:rPr>
          <w:b/>
        </w:rPr>
        <w:t>Megabit:</w:t>
      </w:r>
      <w:r w:rsidRPr="00CC0C94">
        <w:t xml:space="preserve"> 1,000,000 bits.</w:t>
      </w:r>
    </w:p>
    <w:p w14:paraId="5F65E511" w14:textId="77777777" w:rsidR="0051345B" w:rsidRPr="00CC0C94" w:rsidRDefault="0051345B" w:rsidP="0051345B">
      <w:r w:rsidRPr="00CC0C94">
        <w:rPr>
          <w:b/>
        </w:rPr>
        <w:t>Message header:</w:t>
      </w:r>
      <w:r w:rsidRPr="00CC0C94">
        <w:t xml:space="preserve"> A standard L3 message header as defined in 3GPP TS 24.007 [12].</w:t>
      </w:r>
    </w:p>
    <w:p w14:paraId="63119FDB" w14:textId="77777777" w:rsidR="0051345B" w:rsidRPr="00CC0C94" w:rsidRDefault="0051345B" w:rsidP="0051345B">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62E76DE" w14:textId="77777777" w:rsidR="0051345B" w:rsidRPr="00CC0C94" w:rsidRDefault="0051345B" w:rsidP="0051345B">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F92E21D" w14:textId="77777777" w:rsidR="0051345B" w:rsidRPr="00CC0C94" w:rsidRDefault="0051345B" w:rsidP="0051345B">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30F9469B" w14:textId="77777777" w:rsidR="0051345B" w:rsidRPr="00CC0C94" w:rsidRDefault="0051345B" w:rsidP="0051345B">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6167A81" w14:textId="77777777" w:rsidR="0051345B" w:rsidRPr="00CC0C94" w:rsidRDefault="0051345B" w:rsidP="0051345B">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07668AAC" w14:textId="77777777" w:rsidR="0051345B" w:rsidRPr="00CC0C94" w:rsidRDefault="0051345B" w:rsidP="0051345B">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3E299DE" w14:textId="77777777" w:rsidR="0051345B" w:rsidRPr="00CC0C94" w:rsidRDefault="0051345B" w:rsidP="0051345B">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273581A9" w14:textId="77777777" w:rsidR="0051345B" w:rsidRPr="00CC0C94" w:rsidRDefault="0051345B" w:rsidP="0051345B">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ABC0A15" w14:textId="77777777" w:rsidR="0051345B" w:rsidRPr="00CC0C94" w:rsidRDefault="0051345B" w:rsidP="0051345B">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ADBB1BB" w14:textId="77777777" w:rsidR="0051345B" w:rsidRPr="00CC0C94" w:rsidRDefault="0051345B" w:rsidP="0051345B">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493E0E34" w14:textId="77777777" w:rsidR="0051345B" w:rsidRPr="00CC0C94" w:rsidRDefault="0051345B" w:rsidP="0051345B">
      <w:r w:rsidRPr="00CC0C94">
        <w:rPr>
          <w:b/>
        </w:rPr>
        <w:t>Non-emergency EPS bearer context:</w:t>
      </w:r>
      <w:r w:rsidRPr="00CC0C94">
        <w:t xml:space="preserve"> Any EPS bearer context which is not an </w:t>
      </w:r>
      <w:r w:rsidRPr="00CC0C94">
        <w:rPr>
          <w:bCs/>
        </w:rPr>
        <w:t>emergency EPS bearer context.</w:t>
      </w:r>
    </w:p>
    <w:p w14:paraId="6CB3AE5D" w14:textId="77777777" w:rsidR="0051345B" w:rsidRPr="00CC0C94" w:rsidRDefault="0051345B" w:rsidP="0051345B">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44351EF2" w14:textId="77777777" w:rsidR="0051345B" w:rsidRPr="00CC0C94" w:rsidRDefault="0051345B" w:rsidP="0051345B">
      <w:r w:rsidRPr="00CC0C94">
        <w:rPr>
          <w:b/>
        </w:rPr>
        <w:t>Non-GBR bearer:</w:t>
      </w:r>
      <w:r w:rsidRPr="00CC0C94">
        <w:t xml:space="preserve"> An EPS bearer that uses network resources that are not related to a guaranteed bit rate (GBR) value. Definition derived from 3GPP TS 23.401 [10].</w:t>
      </w:r>
    </w:p>
    <w:p w14:paraId="44F0F8D0" w14:textId="77777777" w:rsidR="0051345B" w:rsidRPr="00CC0C94" w:rsidRDefault="0051345B" w:rsidP="0051345B">
      <w:r w:rsidRPr="00CC0C94">
        <w:rPr>
          <w:b/>
        </w:rPr>
        <w:t>PDN address:</w:t>
      </w:r>
      <w:r w:rsidRPr="00CC0C94">
        <w:t xml:space="preserve"> An IP address assigned to the UE by the Packet Data Network Gateway (PDN GW).</w:t>
      </w:r>
    </w:p>
    <w:p w14:paraId="6B8627AA" w14:textId="77777777" w:rsidR="0051345B" w:rsidRPr="00CC0C94" w:rsidRDefault="0051345B" w:rsidP="0051345B">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14:paraId="14AC9860" w14:textId="77777777" w:rsidR="0051345B" w:rsidRPr="00CC0C94" w:rsidRDefault="0051345B" w:rsidP="0051345B">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3C5E58D7" w14:textId="77777777" w:rsidR="0051345B" w:rsidRPr="00CC0C94" w:rsidRDefault="0051345B" w:rsidP="0051345B">
      <w:r w:rsidRPr="00CC0C94">
        <w:rPr>
          <w:b/>
        </w:rPr>
        <w:lastRenderedPageBreak/>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0A831244" w14:textId="77777777" w:rsidR="0051345B" w:rsidRPr="00CC0C94" w:rsidRDefault="0051345B" w:rsidP="0051345B">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1606C3B" w14:textId="77777777" w:rsidR="0051345B" w:rsidRPr="00CC0C94" w:rsidRDefault="0051345B" w:rsidP="0051345B">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4B24EFBF" w14:textId="77777777" w:rsidR="0051345B" w:rsidRPr="00CC0C94" w:rsidRDefault="0051345B" w:rsidP="0051345B">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630E43D5" w14:textId="77777777" w:rsidR="0051345B" w:rsidRPr="00CC0C94" w:rsidRDefault="0051345B" w:rsidP="0051345B">
      <w:r w:rsidRPr="00CC0C94">
        <w:rPr>
          <w:b/>
        </w:rPr>
        <w:t>RAT-related TMSI:</w:t>
      </w:r>
      <w:r w:rsidRPr="00CC0C94">
        <w:t xml:space="preserve"> When the UE is camping on an E-UTRAN cell, the RAT-related TMSI is the GUTI; when it is camping on a GERAN or UTRAN cell, the RAT-related TMSI is the P-TMSI.</w:t>
      </w:r>
    </w:p>
    <w:p w14:paraId="354D2D3A" w14:textId="77777777" w:rsidR="0051345B" w:rsidRPr="00CC0C94" w:rsidRDefault="0051345B" w:rsidP="0051345B">
      <w:r w:rsidRPr="00CC0C94">
        <w:rPr>
          <w:b/>
        </w:rPr>
        <w:t>Registered PLMN</w:t>
      </w:r>
      <w:r w:rsidRPr="00CC0C94">
        <w:t>: The PLMN on which the UE is registered. The identity of the registered PLMN is provided to the UE within the GUTI.</w:t>
      </w:r>
    </w:p>
    <w:p w14:paraId="6CCCE4A8" w14:textId="77777777" w:rsidR="0051345B" w:rsidRPr="00CC0C94" w:rsidRDefault="0051345B" w:rsidP="0051345B">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0B6CF207" w14:textId="77777777" w:rsidR="0051345B" w:rsidRPr="00CC0C94" w:rsidRDefault="0051345B" w:rsidP="0051345B">
      <w:r w:rsidRPr="00CC0C94">
        <w:rPr>
          <w:b/>
        </w:rPr>
        <w:t>Removal of eCall only mode restriction:</w:t>
      </w:r>
      <w:r w:rsidRPr="00CC0C94">
        <w:t xml:space="preserve"> All the limitations as described in 3GPP TS 22.101 [46] for the eCall only mode do not apply any more.</w:t>
      </w:r>
    </w:p>
    <w:p w14:paraId="6D8DA6B8" w14:textId="77777777" w:rsidR="0051345B" w:rsidRDefault="0051345B" w:rsidP="0051345B">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6E41D92D" w14:textId="77777777" w:rsidR="0051345B" w:rsidRPr="00CC0C94" w:rsidRDefault="0051345B" w:rsidP="0051345B">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6F3588C2" w14:textId="77777777" w:rsidR="0051345B" w:rsidRPr="00CC0C94" w:rsidRDefault="0051345B" w:rsidP="0051345B">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73CC6C97" w14:textId="77777777" w:rsidR="0051345B" w:rsidRPr="00CC0C94" w:rsidRDefault="0051345B" w:rsidP="0051345B">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046ECF46" w14:textId="77777777" w:rsidR="0051345B" w:rsidRPr="00CC0C94" w:rsidRDefault="0051345B" w:rsidP="0051345B">
      <w:r w:rsidRPr="00CC0C94">
        <w:rPr>
          <w:b/>
        </w:rPr>
        <w:t>In WB-S1/CE mode:</w:t>
      </w:r>
      <w:r w:rsidRPr="00CC0C94">
        <w:t xml:space="preserve"> Indicates this paragraph applies only when a UE, which is a CE mode B capable UE (see 3GPP TS 36.306 [44]), is operating in CE mode A or B in WB-S1 mode.</w:t>
      </w:r>
    </w:p>
    <w:p w14:paraId="2A1271FE" w14:textId="77777777" w:rsidR="0051345B" w:rsidRPr="00CC0C94" w:rsidRDefault="0051345B" w:rsidP="0051345B">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20ABF4A4" w14:textId="77777777" w:rsidR="0051345B" w:rsidRPr="00CC0C94" w:rsidRDefault="0051345B" w:rsidP="0051345B">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FD50979" w14:textId="77777777" w:rsidR="0051345B" w:rsidRPr="00CC0C94" w:rsidRDefault="0051345B" w:rsidP="0051345B">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2AD95541" w14:textId="77777777" w:rsidR="0051345B" w:rsidRPr="00CC0C94" w:rsidRDefault="0051345B" w:rsidP="0051345B">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6EA86079" w14:textId="77777777" w:rsidR="0051345B" w:rsidRPr="00CC0C94" w:rsidRDefault="0051345B" w:rsidP="0051345B">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4C89F532" w14:textId="77777777" w:rsidR="0051345B" w:rsidRPr="00CC0C94" w:rsidRDefault="0051345B" w:rsidP="0051345B">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w:t>
      </w:r>
      <w:r w:rsidRPr="00CC0C94">
        <w:lastRenderedPageBreak/>
        <w:t xml:space="preserve">the MME or the SGSN) </w:t>
      </w:r>
      <w:r w:rsidRPr="00CC0C94">
        <w:rPr>
          <w:lang w:eastAsia="zh-CN"/>
        </w:rPr>
        <w:t>can be aware of whether the SIPTO at the local network PDN connection with a stand-alone GW is used when the PDN connection is established.</w:t>
      </w:r>
    </w:p>
    <w:p w14:paraId="63906716" w14:textId="77777777" w:rsidR="0051345B" w:rsidRPr="00CC0C94" w:rsidRDefault="0051345B" w:rsidP="0051345B">
      <w:r w:rsidRPr="00CC0C94">
        <w:rPr>
          <w:b/>
        </w:rPr>
        <w:t>"SMS only":</w:t>
      </w:r>
      <w:r w:rsidRPr="00CC0C94">
        <w:t xml:space="preserve"> A subset of services which includes only Short Message Service. A UE camping on E-UTRAN can attach to both EPS services and "SMS only".</w:t>
      </w:r>
    </w:p>
    <w:p w14:paraId="35CFB4B9" w14:textId="77777777" w:rsidR="0051345B" w:rsidRPr="00CC0C94" w:rsidRDefault="0051345B" w:rsidP="0051345B">
      <w:pPr>
        <w:rPr>
          <w:lang w:eastAsia="ko-KR"/>
        </w:rPr>
      </w:pPr>
      <w:r w:rsidRPr="00CC0C94">
        <w:rPr>
          <w:b/>
        </w:rPr>
        <w:t>SMS over NAS</w:t>
      </w:r>
      <w:r w:rsidRPr="00CC0C94">
        <w:t>: refers to SMS in MME or SMS over SGs</w:t>
      </w:r>
      <w:r w:rsidRPr="00CC0C94">
        <w:rPr>
          <w:lang w:eastAsia="ja-JP"/>
        </w:rPr>
        <w:t xml:space="preserve">. </w:t>
      </w:r>
    </w:p>
    <w:p w14:paraId="7C54EF1A" w14:textId="77777777" w:rsidR="0051345B" w:rsidRPr="00CC0C94" w:rsidRDefault="0051345B" w:rsidP="0051345B">
      <w:pPr>
        <w:rPr>
          <w:lang w:eastAsia="ko-KR"/>
        </w:rPr>
      </w:pPr>
      <w:r w:rsidRPr="00CC0C94">
        <w:rPr>
          <w:b/>
        </w:rPr>
        <w:t>SMS over S102</w:t>
      </w:r>
      <w:r w:rsidRPr="00CC0C94">
        <w:t>: refers to SMS which uses 1xCS procedures in EPS as defined in 3GPP TS 23.272 [9]</w:t>
      </w:r>
      <w:r w:rsidRPr="00CC0C94">
        <w:rPr>
          <w:lang w:eastAsia="ko-KR"/>
        </w:rPr>
        <w:t>.</w:t>
      </w:r>
    </w:p>
    <w:p w14:paraId="6165A6BD" w14:textId="77777777" w:rsidR="0051345B" w:rsidRPr="00CC0C94" w:rsidRDefault="0051345B" w:rsidP="0051345B">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3BA88E3" w14:textId="77777777" w:rsidR="0051345B" w:rsidRPr="00CC0C94" w:rsidRDefault="0051345B" w:rsidP="0051345B">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6223957" w14:textId="77777777" w:rsidR="0051345B" w:rsidRPr="00CC0C94" w:rsidRDefault="0051345B" w:rsidP="0051345B">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19FEA662" w14:textId="77777777" w:rsidR="0051345B" w:rsidRPr="00CC0C94" w:rsidRDefault="0051345B" w:rsidP="0051345B">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5941C71B" w14:textId="77777777" w:rsidR="0051345B" w:rsidRPr="00CC0C94" w:rsidRDefault="0051345B" w:rsidP="0051345B">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4B8037EA" w14:textId="77777777" w:rsidR="0051345B" w:rsidRPr="00CC0C94" w:rsidRDefault="0051345B" w:rsidP="0051345B">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10EDF56F" w14:textId="77777777" w:rsidR="0051345B" w:rsidRPr="00CC0C94" w:rsidRDefault="0051345B" w:rsidP="0051345B">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3ED6C9B" w14:textId="77777777" w:rsidR="0051345B" w:rsidRPr="00CC0C94" w:rsidRDefault="0051345B" w:rsidP="0051345B">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166C4283" w14:textId="77777777" w:rsidR="0051345B" w:rsidRDefault="0051345B" w:rsidP="0051345B">
      <w:r>
        <w:t>For the purposes of the present document, the following terms and definitions given in 3GPP TS 23.221 [8A] apply:</w:t>
      </w:r>
    </w:p>
    <w:p w14:paraId="52406B03" w14:textId="77777777" w:rsidR="0051345B" w:rsidRDefault="0051345B" w:rsidP="0051345B">
      <w:pPr>
        <w:pStyle w:val="EX"/>
        <w:rPr>
          <w:b/>
          <w:bCs/>
          <w:lang w:val="en-US" w:eastAsia="zh-CN"/>
        </w:rPr>
      </w:pPr>
      <w:r>
        <w:rPr>
          <w:b/>
          <w:lang w:val="en-US"/>
        </w:rPr>
        <w:t>Restricted local operator services</w:t>
      </w:r>
    </w:p>
    <w:p w14:paraId="0C56409D" w14:textId="77777777" w:rsidR="0051345B" w:rsidRPr="00CC0C94" w:rsidRDefault="0051345B" w:rsidP="0051345B">
      <w:r w:rsidRPr="00CC0C94">
        <w:t>For the purposes of the present document, the following terms and definitions given in 3GPP TS 23.401 [10] apply:</w:t>
      </w:r>
    </w:p>
    <w:p w14:paraId="63F97770" w14:textId="77777777" w:rsidR="0051345B" w:rsidRPr="009C5213" w:rsidRDefault="0051345B" w:rsidP="0051345B">
      <w:pPr>
        <w:pStyle w:val="EW"/>
        <w:rPr>
          <w:b/>
          <w:bCs/>
        </w:rPr>
      </w:pPr>
      <w:r w:rsidRPr="00803B05">
        <w:rPr>
          <w:b/>
          <w:bCs/>
        </w:rPr>
        <w:t>APN rate control status</w:t>
      </w:r>
    </w:p>
    <w:p w14:paraId="7467EA90" w14:textId="77777777" w:rsidR="0051345B" w:rsidRPr="009C5213" w:rsidRDefault="0051345B" w:rsidP="0051345B">
      <w:pPr>
        <w:pStyle w:val="EW"/>
        <w:rPr>
          <w:b/>
          <w:bCs/>
        </w:rPr>
      </w:pPr>
      <w:r w:rsidRPr="009C5213">
        <w:rPr>
          <w:b/>
          <w:bCs/>
        </w:rPr>
        <w:t>Cellular IoT (CIoT)</w:t>
      </w:r>
    </w:p>
    <w:p w14:paraId="519E7F36" w14:textId="77777777" w:rsidR="0051345B" w:rsidRPr="009C5213" w:rsidRDefault="0051345B" w:rsidP="0051345B">
      <w:pPr>
        <w:pStyle w:val="EW"/>
        <w:rPr>
          <w:b/>
          <w:bCs/>
        </w:rPr>
      </w:pPr>
      <w:r w:rsidRPr="009C5213">
        <w:rPr>
          <w:b/>
          <w:bCs/>
        </w:rPr>
        <w:t>DCN-ID</w:t>
      </w:r>
    </w:p>
    <w:p w14:paraId="48831FD8" w14:textId="77777777" w:rsidR="0051345B" w:rsidRPr="009C5213" w:rsidRDefault="0051345B" w:rsidP="0051345B">
      <w:pPr>
        <w:pStyle w:val="EW"/>
        <w:rPr>
          <w:b/>
          <w:bCs/>
        </w:rPr>
      </w:pPr>
      <w:r w:rsidRPr="009C5213">
        <w:rPr>
          <w:b/>
          <w:bCs/>
        </w:rPr>
        <w:t>eCall only mode</w:t>
      </w:r>
    </w:p>
    <w:p w14:paraId="69698A84" w14:textId="77777777" w:rsidR="0051345B" w:rsidRPr="009C5213" w:rsidRDefault="0051345B" w:rsidP="0051345B">
      <w:pPr>
        <w:pStyle w:val="EW"/>
        <w:rPr>
          <w:b/>
          <w:bCs/>
        </w:rPr>
      </w:pPr>
      <w:r w:rsidRPr="009C5213">
        <w:rPr>
          <w:b/>
          <w:bCs/>
        </w:rPr>
        <w:t>NarrowBand-IoT</w:t>
      </w:r>
    </w:p>
    <w:p w14:paraId="10F3DD1F" w14:textId="77777777" w:rsidR="0051345B" w:rsidRPr="009C5213" w:rsidRDefault="0051345B" w:rsidP="0051345B">
      <w:pPr>
        <w:pStyle w:val="EW"/>
        <w:rPr>
          <w:b/>
          <w:bCs/>
        </w:rPr>
      </w:pPr>
      <w:r w:rsidRPr="009C5213">
        <w:rPr>
          <w:b/>
          <w:bCs/>
        </w:rPr>
        <w:t>Dedicated core network</w:t>
      </w:r>
    </w:p>
    <w:p w14:paraId="7676A8B4" w14:textId="77777777" w:rsidR="0051345B" w:rsidRPr="009C5213" w:rsidRDefault="0051345B" w:rsidP="0051345B">
      <w:pPr>
        <w:pStyle w:val="EW"/>
        <w:rPr>
          <w:b/>
          <w:bCs/>
          <w:lang w:val="en-US" w:eastAsia="zh-CN"/>
        </w:rPr>
      </w:pPr>
      <w:r w:rsidRPr="009C5213">
        <w:rPr>
          <w:b/>
          <w:bCs/>
        </w:rPr>
        <w:t>PDN connection</w:t>
      </w:r>
    </w:p>
    <w:p w14:paraId="4132F54E" w14:textId="77777777" w:rsidR="0051345B" w:rsidRPr="00336A18" w:rsidRDefault="0051345B" w:rsidP="0051345B">
      <w:pPr>
        <w:pStyle w:val="EW"/>
        <w:rPr>
          <w:b/>
          <w:lang w:val="en-US" w:eastAsia="zh-CN"/>
        </w:rPr>
      </w:pPr>
      <w:r w:rsidRPr="00336A18">
        <w:rPr>
          <w:b/>
          <w:lang w:val="en-US" w:eastAsia="zh-CN"/>
        </w:rPr>
        <w:t>Service Gap Control</w:t>
      </w:r>
    </w:p>
    <w:p w14:paraId="5AF98B2C" w14:textId="77777777" w:rsidR="0051345B" w:rsidRPr="00336A18" w:rsidRDefault="0051345B" w:rsidP="0051345B">
      <w:pPr>
        <w:pStyle w:val="EX"/>
        <w:rPr>
          <w:b/>
          <w:lang w:val="en-US" w:eastAsia="zh-CN"/>
        </w:rPr>
      </w:pPr>
      <w:r w:rsidRPr="00336A18">
        <w:rPr>
          <w:b/>
        </w:rPr>
        <w:t>UE paging probability information</w:t>
      </w:r>
    </w:p>
    <w:p w14:paraId="325D0F05" w14:textId="77777777" w:rsidR="0051345B" w:rsidRPr="00CC0C94" w:rsidRDefault="0051345B" w:rsidP="0051345B">
      <w:r w:rsidRPr="00CC0C94">
        <w:t>For the purposes of the present document, the following terms and definitions given in 3GPP TS 23.272 [9] apply:</w:t>
      </w:r>
    </w:p>
    <w:p w14:paraId="37160C35" w14:textId="77777777" w:rsidR="0051345B" w:rsidRPr="009C5213" w:rsidRDefault="0051345B" w:rsidP="0051345B">
      <w:pPr>
        <w:pStyle w:val="EW"/>
        <w:rPr>
          <w:b/>
          <w:bCs/>
        </w:rPr>
      </w:pPr>
      <w:r w:rsidRPr="009C5213">
        <w:rPr>
          <w:b/>
          <w:bCs/>
        </w:rPr>
        <w:t>CS fallback</w:t>
      </w:r>
    </w:p>
    <w:p w14:paraId="63DF1B7A" w14:textId="77777777" w:rsidR="0051345B" w:rsidRPr="009C5213" w:rsidRDefault="0051345B" w:rsidP="0051345B">
      <w:pPr>
        <w:pStyle w:val="EW"/>
        <w:rPr>
          <w:b/>
          <w:bCs/>
        </w:rPr>
      </w:pPr>
      <w:r w:rsidRPr="009C5213">
        <w:rPr>
          <w:b/>
          <w:bCs/>
        </w:rPr>
        <w:t>SMS in MME</w:t>
      </w:r>
    </w:p>
    <w:p w14:paraId="012E0971" w14:textId="77777777" w:rsidR="0051345B" w:rsidRPr="000D417B" w:rsidRDefault="0051345B" w:rsidP="0051345B">
      <w:pPr>
        <w:pStyle w:val="EX"/>
        <w:rPr>
          <w:b/>
          <w:lang w:val="en-US"/>
        </w:rPr>
      </w:pPr>
      <w:r w:rsidRPr="000D417B">
        <w:rPr>
          <w:b/>
          <w:lang w:val="en-US"/>
        </w:rPr>
        <w:lastRenderedPageBreak/>
        <w:t>SMS over SGs</w:t>
      </w:r>
    </w:p>
    <w:p w14:paraId="5E2CD9AA" w14:textId="77777777" w:rsidR="0051345B" w:rsidRPr="00CC0C94" w:rsidRDefault="0051345B" w:rsidP="0051345B">
      <w:r w:rsidRPr="00CC0C94">
        <w:t>For the purposes of the present document, the following terms and definitions given in 3GPP TS 23.682 [11A] apply:</w:t>
      </w:r>
    </w:p>
    <w:p w14:paraId="79A72FA3" w14:textId="77777777" w:rsidR="0051345B" w:rsidRPr="000D417B" w:rsidRDefault="0051345B" w:rsidP="0051345B">
      <w:pPr>
        <w:pStyle w:val="EX"/>
        <w:rPr>
          <w:b/>
          <w:lang w:val="en-US"/>
        </w:rPr>
      </w:pPr>
      <w:r w:rsidRPr="000D417B">
        <w:rPr>
          <w:b/>
          <w:lang w:val="en-US"/>
        </w:rPr>
        <w:t>SCEF</w:t>
      </w:r>
    </w:p>
    <w:p w14:paraId="1DDB8690" w14:textId="77777777" w:rsidR="0051345B" w:rsidRPr="00CC0C94" w:rsidRDefault="0051345B" w:rsidP="0051345B">
      <w:r w:rsidRPr="00CC0C94">
        <w:t>For the purposes of the present document, the following terms and definitions given in 3GPP TS 24.008 [13] apply:</w:t>
      </w:r>
    </w:p>
    <w:p w14:paraId="09C61004" w14:textId="77777777" w:rsidR="0051345B" w:rsidRPr="009C5213" w:rsidRDefault="0051345B" w:rsidP="0051345B">
      <w:pPr>
        <w:pStyle w:val="EW"/>
        <w:rPr>
          <w:b/>
          <w:bCs/>
          <w:lang w:val="fr-FR" w:eastAsia="zh-CN"/>
        </w:rPr>
      </w:pPr>
      <w:r w:rsidRPr="009C5213">
        <w:rPr>
          <w:b/>
          <w:bCs/>
          <w:lang w:val="fr-FR" w:eastAsia="zh-CN"/>
        </w:rPr>
        <w:t>A/Gb mode</w:t>
      </w:r>
    </w:p>
    <w:p w14:paraId="0E612ACB" w14:textId="77777777" w:rsidR="0051345B" w:rsidRPr="009C5213" w:rsidRDefault="0051345B" w:rsidP="0051345B">
      <w:pPr>
        <w:pStyle w:val="EW"/>
        <w:rPr>
          <w:b/>
          <w:bCs/>
          <w:lang w:val="fr-FR"/>
        </w:rPr>
      </w:pPr>
      <w:r w:rsidRPr="009C5213">
        <w:rPr>
          <w:b/>
          <w:bCs/>
          <w:lang w:val="fr-FR"/>
        </w:rPr>
        <w:t>Access domain selection</w:t>
      </w:r>
    </w:p>
    <w:p w14:paraId="40B37035" w14:textId="77777777" w:rsidR="0051345B" w:rsidRPr="009C5213" w:rsidRDefault="0051345B" w:rsidP="0051345B">
      <w:pPr>
        <w:pStyle w:val="EW"/>
        <w:rPr>
          <w:b/>
          <w:bCs/>
          <w:lang w:val="fr-FR"/>
        </w:rPr>
      </w:pPr>
      <w:r w:rsidRPr="009C5213">
        <w:rPr>
          <w:b/>
          <w:bCs/>
          <w:lang w:val="fr-FR"/>
        </w:rPr>
        <w:t>Default PDP context</w:t>
      </w:r>
    </w:p>
    <w:p w14:paraId="3EE47F84" w14:textId="77777777" w:rsidR="0051345B" w:rsidRPr="009C5213" w:rsidRDefault="0051345B" w:rsidP="0051345B">
      <w:pPr>
        <w:pStyle w:val="EW"/>
        <w:rPr>
          <w:b/>
          <w:bCs/>
          <w:lang w:val="fr-FR" w:eastAsia="zh-CN"/>
        </w:rPr>
      </w:pPr>
      <w:r w:rsidRPr="009C5213">
        <w:rPr>
          <w:b/>
          <w:bCs/>
          <w:lang w:val="fr-FR" w:eastAsia="zh-CN"/>
        </w:rPr>
        <w:t>Extended idle-mode DRX cycle</w:t>
      </w:r>
    </w:p>
    <w:p w14:paraId="5EFCB1C2" w14:textId="77777777" w:rsidR="0051345B" w:rsidRPr="009C5213" w:rsidRDefault="0051345B" w:rsidP="0051345B">
      <w:pPr>
        <w:pStyle w:val="EW"/>
        <w:rPr>
          <w:b/>
          <w:bCs/>
          <w:lang w:val="fr-FR" w:eastAsia="zh-CN"/>
        </w:rPr>
      </w:pPr>
      <w:r w:rsidRPr="009C5213">
        <w:rPr>
          <w:b/>
          <w:bCs/>
          <w:lang w:val="fr-FR" w:eastAsia="zh-CN"/>
        </w:rPr>
        <w:t>Iu mode</w:t>
      </w:r>
    </w:p>
    <w:p w14:paraId="1F3C5245" w14:textId="77777777" w:rsidR="0051345B" w:rsidRPr="009C5213" w:rsidRDefault="0051345B" w:rsidP="0051345B">
      <w:pPr>
        <w:pStyle w:val="EW"/>
        <w:rPr>
          <w:b/>
          <w:bCs/>
          <w:lang w:eastAsia="zh-CN"/>
        </w:rPr>
      </w:pPr>
      <w:r w:rsidRPr="009C5213">
        <w:rPr>
          <w:b/>
          <w:bCs/>
          <w:lang w:eastAsia="zh-CN"/>
        </w:rPr>
        <w:t>Power saving mode</w:t>
      </w:r>
    </w:p>
    <w:p w14:paraId="682CDF08" w14:textId="77777777" w:rsidR="0051345B" w:rsidRPr="009C5213" w:rsidRDefault="0051345B" w:rsidP="0051345B">
      <w:pPr>
        <w:pStyle w:val="EW"/>
        <w:rPr>
          <w:b/>
          <w:bCs/>
          <w:lang w:eastAsia="zh-CN"/>
        </w:rPr>
      </w:pPr>
      <w:r w:rsidRPr="009C5213">
        <w:rPr>
          <w:b/>
          <w:bCs/>
          <w:lang w:eastAsia="zh-CN"/>
        </w:rPr>
        <w:t>PS signalling connection</w:t>
      </w:r>
    </w:p>
    <w:p w14:paraId="1C751811" w14:textId="77777777" w:rsidR="0051345B" w:rsidRPr="009C5213" w:rsidRDefault="0051345B" w:rsidP="0051345B">
      <w:pPr>
        <w:pStyle w:val="EW"/>
        <w:rPr>
          <w:b/>
          <w:bCs/>
          <w:lang w:eastAsia="zh-CN"/>
        </w:rPr>
      </w:pPr>
      <w:r w:rsidRPr="009C5213">
        <w:rPr>
          <w:b/>
          <w:bCs/>
          <w:lang w:eastAsia="zh-CN"/>
        </w:rPr>
        <w:t>RR connection</w:t>
      </w:r>
    </w:p>
    <w:p w14:paraId="5328F5B4" w14:textId="77777777" w:rsidR="0051345B" w:rsidRPr="000D417B" w:rsidRDefault="0051345B" w:rsidP="0051345B">
      <w:pPr>
        <w:pStyle w:val="EX"/>
        <w:rPr>
          <w:b/>
          <w:lang w:val="en-US"/>
        </w:rPr>
      </w:pPr>
      <w:r w:rsidRPr="000D417B">
        <w:rPr>
          <w:b/>
          <w:lang w:val="en-US"/>
        </w:rPr>
        <w:t>TFT</w:t>
      </w:r>
    </w:p>
    <w:p w14:paraId="6566D6B3" w14:textId="77777777" w:rsidR="0051345B" w:rsidRPr="00CC0C94" w:rsidRDefault="0051345B" w:rsidP="0051345B">
      <w:r w:rsidRPr="00CC0C94">
        <w:t>For the purposes of the present document, the following terms and definitions given in 3GPP TS 33.102 [18] apply:</w:t>
      </w:r>
    </w:p>
    <w:p w14:paraId="354788D7" w14:textId="77777777" w:rsidR="0051345B" w:rsidRPr="000D417B" w:rsidRDefault="0051345B" w:rsidP="0051345B">
      <w:pPr>
        <w:pStyle w:val="EX"/>
        <w:rPr>
          <w:b/>
          <w:lang w:val="en-US"/>
        </w:rPr>
      </w:pPr>
      <w:r w:rsidRPr="000D417B">
        <w:rPr>
          <w:b/>
          <w:lang w:val="en-US"/>
        </w:rPr>
        <w:t>UMTS security context</w:t>
      </w:r>
    </w:p>
    <w:p w14:paraId="14596498" w14:textId="77777777" w:rsidR="0051345B" w:rsidRPr="00CC0C94" w:rsidRDefault="0051345B" w:rsidP="0051345B">
      <w:r w:rsidRPr="00CC0C94">
        <w:t>For the purposes of the present document, the following terms and definitions given in 3GPP TS 33.401 [19] apply:</w:t>
      </w:r>
    </w:p>
    <w:p w14:paraId="4474CF72" w14:textId="77777777" w:rsidR="0051345B" w:rsidRPr="009C5213" w:rsidRDefault="0051345B" w:rsidP="0051345B">
      <w:pPr>
        <w:pStyle w:val="EW"/>
        <w:rPr>
          <w:b/>
          <w:bCs/>
          <w:lang w:eastAsia="zh-CN"/>
        </w:rPr>
      </w:pPr>
      <w:bookmarkStart w:id="10" w:name="OLE_LINK5"/>
      <w:bookmarkStart w:id="11" w:name="OLE_LINK6"/>
      <w:r w:rsidRPr="009C5213">
        <w:rPr>
          <w:b/>
          <w:bCs/>
          <w:lang w:eastAsia="zh-CN"/>
        </w:rPr>
        <w:t>Current EPS security context</w:t>
      </w:r>
    </w:p>
    <w:p w14:paraId="5047130B" w14:textId="77777777" w:rsidR="0051345B" w:rsidRPr="009C5213" w:rsidRDefault="0051345B" w:rsidP="0051345B">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51B2638A" w14:textId="77777777" w:rsidR="0051345B" w:rsidRPr="009C5213" w:rsidRDefault="0051345B" w:rsidP="0051345B">
      <w:pPr>
        <w:pStyle w:val="EW"/>
        <w:rPr>
          <w:b/>
          <w:bCs/>
          <w:lang w:eastAsia="zh-CN"/>
        </w:rPr>
      </w:pPr>
      <w:r w:rsidRPr="009C5213">
        <w:rPr>
          <w:b/>
          <w:bCs/>
          <w:lang w:eastAsia="zh-CN"/>
        </w:rPr>
        <w:t>KASME</w:t>
      </w:r>
    </w:p>
    <w:p w14:paraId="43A1771B" w14:textId="77777777" w:rsidR="0051345B" w:rsidRPr="009C5213" w:rsidRDefault="0051345B" w:rsidP="0051345B">
      <w:pPr>
        <w:pStyle w:val="EW"/>
        <w:rPr>
          <w:b/>
          <w:bCs/>
          <w:lang w:eastAsia="zh-CN"/>
        </w:rPr>
      </w:pPr>
      <w:r w:rsidRPr="009C5213">
        <w:rPr>
          <w:b/>
          <w:bCs/>
          <w:lang w:eastAsia="zh-CN"/>
        </w:rPr>
        <w:t>K'ASME</w:t>
      </w:r>
    </w:p>
    <w:bookmarkEnd w:id="10"/>
    <w:bookmarkEnd w:id="11"/>
    <w:p w14:paraId="246315B6" w14:textId="77777777" w:rsidR="0051345B" w:rsidRPr="009C5213" w:rsidRDefault="0051345B" w:rsidP="0051345B">
      <w:pPr>
        <w:pStyle w:val="EW"/>
        <w:rPr>
          <w:b/>
          <w:bCs/>
          <w:lang w:eastAsia="zh-CN"/>
        </w:rPr>
      </w:pPr>
      <w:r w:rsidRPr="009C5213">
        <w:rPr>
          <w:b/>
          <w:bCs/>
          <w:lang w:eastAsia="zh-CN"/>
        </w:rPr>
        <w:t>Mapped security context</w:t>
      </w:r>
    </w:p>
    <w:p w14:paraId="0844A4DD" w14:textId="77777777" w:rsidR="0051345B" w:rsidRPr="009C5213" w:rsidRDefault="0051345B" w:rsidP="0051345B">
      <w:pPr>
        <w:pStyle w:val="EW"/>
        <w:rPr>
          <w:b/>
          <w:bCs/>
          <w:lang w:eastAsia="zh-CN"/>
        </w:rPr>
      </w:pPr>
      <w:r w:rsidRPr="009C5213">
        <w:rPr>
          <w:rFonts w:hint="eastAsia"/>
          <w:b/>
          <w:bCs/>
          <w:lang w:eastAsia="zh-CN"/>
        </w:rPr>
        <w:t>Native</w:t>
      </w:r>
      <w:r w:rsidRPr="009C5213">
        <w:rPr>
          <w:b/>
          <w:bCs/>
          <w:lang w:eastAsia="zh-CN"/>
        </w:rPr>
        <w:t xml:space="preserve"> EPS security context</w:t>
      </w:r>
    </w:p>
    <w:p w14:paraId="4C75592C" w14:textId="77777777" w:rsidR="0051345B" w:rsidRPr="009C5213" w:rsidRDefault="0051345B" w:rsidP="0051345B">
      <w:pPr>
        <w:pStyle w:val="EW"/>
        <w:rPr>
          <w:b/>
          <w:bCs/>
          <w:lang w:eastAsia="zh-CN"/>
        </w:rPr>
      </w:pPr>
      <w:r w:rsidRPr="009C5213">
        <w:rPr>
          <w:b/>
          <w:bCs/>
          <w:lang w:eastAsia="zh-CN"/>
        </w:rPr>
        <w:t>Non-current EPS security context</w:t>
      </w:r>
    </w:p>
    <w:p w14:paraId="4CEAD13D" w14:textId="77777777" w:rsidR="0051345B" w:rsidRPr="009C5213" w:rsidRDefault="0051345B" w:rsidP="0051345B">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6769EC59" w14:textId="77777777" w:rsidR="0051345B" w:rsidRPr="000D417B" w:rsidRDefault="0051345B" w:rsidP="0051345B">
      <w:pPr>
        <w:pStyle w:val="EX"/>
        <w:rPr>
          <w:b/>
          <w:lang w:val="en-US"/>
        </w:rPr>
      </w:pPr>
      <w:r w:rsidRPr="000D417B">
        <w:rPr>
          <w:b/>
          <w:lang w:val="en-US"/>
        </w:rPr>
        <w:t>Data via MME</w:t>
      </w:r>
    </w:p>
    <w:p w14:paraId="659CEE58" w14:textId="77777777" w:rsidR="0051345B" w:rsidRPr="00CC0C94" w:rsidDel="003D7FC2" w:rsidRDefault="0051345B" w:rsidP="0051345B">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507081E8" w14:textId="77777777" w:rsidR="0051345B" w:rsidRPr="009C5213" w:rsidRDefault="0051345B" w:rsidP="0051345B">
      <w:pPr>
        <w:pStyle w:val="EW"/>
        <w:rPr>
          <w:b/>
          <w:bCs/>
          <w:lang w:eastAsia="zh-CN"/>
        </w:rPr>
      </w:pPr>
      <w:r w:rsidRPr="009C5213">
        <w:rPr>
          <w:b/>
          <w:bCs/>
          <w:lang w:eastAsia="zh-CN"/>
        </w:rPr>
        <w:t>Country</w:t>
      </w:r>
    </w:p>
    <w:p w14:paraId="07347641" w14:textId="77777777" w:rsidR="0051345B" w:rsidRPr="009C5213" w:rsidRDefault="0051345B" w:rsidP="0051345B">
      <w:pPr>
        <w:pStyle w:val="EW"/>
        <w:rPr>
          <w:b/>
          <w:bCs/>
          <w:lang w:eastAsia="zh-CN"/>
        </w:rPr>
      </w:pPr>
      <w:r w:rsidRPr="009C5213">
        <w:rPr>
          <w:b/>
          <w:bCs/>
          <w:lang w:eastAsia="zh-CN"/>
        </w:rPr>
        <w:t>EHPLMN</w:t>
      </w:r>
    </w:p>
    <w:p w14:paraId="02A94E58" w14:textId="77777777" w:rsidR="0051345B" w:rsidRPr="009C5213" w:rsidRDefault="0051345B" w:rsidP="0051345B">
      <w:pPr>
        <w:pStyle w:val="EW"/>
        <w:rPr>
          <w:b/>
          <w:bCs/>
          <w:lang w:eastAsia="zh-CN"/>
        </w:rPr>
      </w:pPr>
      <w:r w:rsidRPr="009C5213">
        <w:rPr>
          <w:b/>
          <w:bCs/>
          <w:lang w:eastAsia="zh-CN"/>
        </w:rPr>
        <w:t>HPLMN</w:t>
      </w:r>
    </w:p>
    <w:p w14:paraId="342F3852" w14:textId="77777777" w:rsidR="0051345B" w:rsidRPr="009C5213" w:rsidRDefault="0051345B" w:rsidP="0051345B">
      <w:pPr>
        <w:pStyle w:val="EW"/>
        <w:rPr>
          <w:b/>
          <w:bCs/>
          <w:lang w:eastAsia="zh-CN"/>
        </w:rPr>
      </w:pPr>
      <w:r w:rsidRPr="009C5213">
        <w:rPr>
          <w:b/>
          <w:bCs/>
          <w:lang w:eastAsia="zh-CN"/>
        </w:rPr>
        <w:t>Shared Network</w:t>
      </w:r>
    </w:p>
    <w:p w14:paraId="12907E08" w14:textId="77777777" w:rsidR="0051345B" w:rsidRPr="009C5213" w:rsidRDefault="0051345B" w:rsidP="0051345B">
      <w:pPr>
        <w:pStyle w:val="EW"/>
        <w:rPr>
          <w:b/>
          <w:bCs/>
          <w:lang w:eastAsia="zh-CN"/>
        </w:rPr>
      </w:pPr>
      <w:r w:rsidRPr="009C5213">
        <w:rPr>
          <w:b/>
          <w:bCs/>
          <w:lang w:eastAsia="zh-CN"/>
        </w:rPr>
        <w:t>Suitable Cell</w:t>
      </w:r>
    </w:p>
    <w:p w14:paraId="4C3FB406" w14:textId="77777777" w:rsidR="0051345B" w:rsidRDefault="0051345B" w:rsidP="0051345B">
      <w:pPr>
        <w:pStyle w:val="EW"/>
        <w:rPr>
          <w:b/>
          <w:bCs/>
          <w:lang w:eastAsia="zh-CN"/>
        </w:rPr>
      </w:pPr>
      <w:r w:rsidRPr="009C5213">
        <w:rPr>
          <w:b/>
          <w:bCs/>
          <w:lang w:eastAsia="zh-CN"/>
        </w:rPr>
        <w:t>VPLMN</w:t>
      </w:r>
    </w:p>
    <w:p w14:paraId="42EA3015" w14:textId="77777777" w:rsidR="0051345B" w:rsidRPr="000D417B" w:rsidRDefault="0051345B" w:rsidP="0051345B">
      <w:pPr>
        <w:pStyle w:val="EX"/>
        <w:rPr>
          <w:b/>
          <w:lang w:val="en-US"/>
        </w:rPr>
      </w:pPr>
      <w:r w:rsidRPr="000D417B">
        <w:rPr>
          <w:b/>
          <w:lang w:val="en-US"/>
        </w:rPr>
        <w:t>Limited Service State</w:t>
      </w:r>
    </w:p>
    <w:p w14:paraId="2D4370AB" w14:textId="77777777" w:rsidR="0051345B" w:rsidRPr="00CC0C94" w:rsidRDefault="0051345B" w:rsidP="0051345B">
      <w:r w:rsidRPr="00CC0C94">
        <w:t>For the purposes of the present document, the following terms and definitions given in 3GPP TS 23.216 [</w:t>
      </w:r>
      <w:r w:rsidRPr="00CC0C94">
        <w:rPr>
          <w:rFonts w:hint="eastAsia"/>
          <w:lang w:eastAsia="zh-CN"/>
        </w:rPr>
        <w:t>8</w:t>
      </w:r>
      <w:r w:rsidRPr="00CC0C94">
        <w:t>] apply:</w:t>
      </w:r>
    </w:p>
    <w:p w14:paraId="0F461E33" w14:textId="77777777" w:rsidR="0051345B" w:rsidRPr="000B7C93" w:rsidRDefault="0051345B" w:rsidP="0051345B">
      <w:pPr>
        <w:pStyle w:val="EW"/>
        <w:rPr>
          <w:b/>
          <w:bCs/>
          <w:lang w:eastAsia="zh-CN"/>
        </w:rPr>
      </w:pPr>
      <w:r w:rsidRPr="000B7C93">
        <w:rPr>
          <w:b/>
          <w:bCs/>
          <w:lang w:eastAsia="zh-CN"/>
        </w:rPr>
        <w:t>SRVCC</w:t>
      </w:r>
    </w:p>
    <w:p w14:paraId="10014859" w14:textId="77777777" w:rsidR="0051345B" w:rsidRPr="000D417B" w:rsidRDefault="0051345B" w:rsidP="0051345B">
      <w:pPr>
        <w:pStyle w:val="EX"/>
        <w:rPr>
          <w:b/>
          <w:lang w:val="en-US"/>
        </w:rPr>
      </w:pPr>
      <w:r w:rsidRPr="000D417B">
        <w:rPr>
          <w:b/>
          <w:lang w:val="en-US"/>
        </w:rPr>
        <w:t>vSRVCC</w:t>
      </w:r>
    </w:p>
    <w:p w14:paraId="1C412C31" w14:textId="77777777" w:rsidR="0051345B" w:rsidRPr="00CC0C94" w:rsidDel="003D7FC2" w:rsidRDefault="0051345B" w:rsidP="0051345B">
      <w:r w:rsidRPr="00CC0C94">
        <w:t>For the purposes of the present document, the following terms and definitions given in 3GPP TS 2</w:t>
      </w:r>
      <w:r w:rsidRPr="00CC0C94">
        <w:rPr>
          <w:lang w:eastAsia="zh-CN"/>
        </w:rPr>
        <w:t>2.011</w:t>
      </w:r>
      <w:r w:rsidRPr="00CC0C94">
        <w:t> [1A] apply:</w:t>
      </w:r>
    </w:p>
    <w:p w14:paraId="0B490D93" w14:textId="77777777" w:rsidR="0051345B" w:rsidRPr="000B7C93" w:rsidRDefault="0051345B" w:rsidP="0051345B">
      <w:pPr>
        <w:pStyle w:val="EW"/>
        <w:rPr>
          <w:b/>
          <w:bCs/>
          <w:lang w:eastAsia="zh-CN"/>
        </w:rPr>
      </w:pPr>
      <w:r w:rsidRPr="000B7C93">
        <w:rPr>
          <w:b/>
          <w:bCs/>
          <w:lang w:eastAsia="zh-CN"/>
        </w:rPr>
        <w:t>Extended Access Barring</w:t>
      </w:r>
    </w:p>
    <w:p w14:paraId="0C9A759B" w14:textId="77777777" w:rsidR="0051345B" w:rsidRPr="000D417B" w:rsidRDefault="0051345B" w:rsidP="0051345B">
      <w:pPr>
        <w:pStyle w:val="EX"/>
        <w:rPr>
          <w:b/>
          <w:lang w:val="en-US"/>
        </w:rPr>
      </w:pPr>
      <w:r w:rsidRPr="000D417B">
        <w:rPr>
          <w:rFonts w:hint="eastAsia"/>
          <w:b/>
          <w:lang w:val="en-US"/>
        </w:rPr>
        <w:t>Application specific Congestion control for Data Communication (ACDC)</w:t>
      </w:r>
    </w:p>
    <w:p w14:paraId="1C9E6D70" w14:textId="77777777" w:rsidR="0051345B" w:rsidRPr="00CC0C94" w:rsidDel="003D7FC2" w:rsidRDefault="0051345B" w:rsidP="0051345B">
      <w:r w:rsidRPr="00CC0C94">
        <w:t>For the purposes of the present document, the following terms and definitions given in 3GPP TS 23.003 [10] apply:</w:t>
      </w:r>
    </w:p>
    <w:p w14:paraId="04D92906" w14:textId="77777777" w:rsidR="0051345B" w:rsidRPr="000D417B" w:rsidRDefault="0051345B" w:rsidP="0051345B">
      <w:pPr>
        <w:pStyle w:val="EX"/>
        <w:rPr>
          <w:b/>
          <w:lang w:val="en-US"/>
        </w:rPr>
      </w:pPr>
      <w:r w:rsidRPr="000D417B">
        <w:rPr>
          <w:b/>
          <w:lang w:val="en-US"/>
        </w:rPr>
        <w:t>Local Home Network Identifier</w:t>
      </w:r>
    </w:p>
    <w:p w14:paraId="1A077BA9" w14:textId="77777777" w:rsidR="0051345B" w:rsidRPr="00CC0C94" w:rsidDel="003D7FC2" w:rsidRDefault="0051345B" w:rsidP="0051345B">
      <w:r w:rsidRPr="00CC0C94">
        <w:t>For the purposes of the present document, the following terms and definitions given in 3GPP TS 23.303 [31] apply:</w:t>
      </w:r>
    </w:p>
    <w:p w14:paraId="2C1FC9E1" w14:textId="77777777" w:rsidR="0051345B" w:rsidRPr="000B7C93" w:rsidRDefault="0051345B" w:rsidP="0051345B">
      <w:pPr>
        <w:pStyle w:val="EW"/>
        <w:rPr>
          <w:b/>
          <w:bCs/>
          <w:lang w:eastAsia="zh-CN"/>
        </w:rPr>
      </w:pPr>
      <w:r w:rsidRPr="000B7C93">
        <w:rPr>
          <w:b/>
          <w:bCs/>
          <w:lang w:eastAsia="zh-CN"/>
        </w:rPr>
        <w:t>ProSe direct communication</w:t>
      </w:r>
    </w:p>
    <w:p w14:paraId="5A907B27" w14:textId="77777777" w:rsidR="0051345B" w:rsidRPr="009C5213" w:rsidRDefault="0051345B" w:rsidP="0051345B">
      <w:pPr>
        <w:pStyle w:val="EW"/>
        <w:rPr>
          <w:b/>
          <w:bCs/>
          <w:lang w:eastAsia="zh-CN"/>
        </w:rPr>
      </w:pPr>
      <w:r w:rsidRPr="009C5213">
        <w:rPr>
          <w:b/>
          <w:bCs/>
          <w:lang w:eastAsia="zh-CN"/>
        </w:rPr>
        <w:t>ProSe direct discovery</w:t>
      </w:r>
      <w:r w:rsidRPr="009C5213">
        <w:rPr>
          <w:rFonts w:hint="eastAsia"/>
          <w:b/>
          <w:bCs/>
          <w:lang w:eastAsia="zh-CN"/>
        </w:rPr>
        <w:t xml:space="preserve"> </w:t>
      </w:r>
    </w:p>
    <w:p w14:paraId="73D16CC5" w14:textId="77777777" w:rsidR="0051345B" w:rsidRPr="000D417B" w:rsidRDefault="0051345B" w:rsidP="0051345B">
      <w:pPr>
        <w:pStyle w:val="EX"/>
        <w:rPr>
          <w:b/>
          <w:lang w:val="en-US"/>
        </w:rPr>
      </w:pPr>
      <w:r w:rsidRPr="000D417B">
        <w:rPr>
          <w:rFonts w:hint="eastAsia"/>
          <w:b/>
          <w:lang w:val="en-US"/>
        </w:rPr>
        <w:t>ProSe UE-to-Network Relay</w:t>
      </w:r>
    </w:p>
    <w:p w14:paraId="4446A718" w14:textId="77777777" w:rsidR="0051345B" w:rsidRPr="00CC0C94" w:rsidDel="003D7FC2" w:rsidRDefault="0051345B" w:rsidP="0051345B">
      <w:r w:rsidRPr="00CC0C94">
        <w:t>For the purposes of the present document, the following terms and definitions given in 3GPP TS 24.161 [36] apply:</w:t>
      </w:r>
    </w:p>
    <w:p w14:paraId="6585225A" w14:textId="77777777" w:rsidR="0051345B" w:rsidRPr="00F214A9" w:rsidRDefault="0051345B" w:rsidP="0051345B">
      <w:pPr>
        <w:pStyle w:val="EW"/>
        <w:rPr>
          <w:b/>
          <w:bCs/>
          <w:lang w:eastAsia="zh-CN"/>
        </w:rPr>
      </w:pPr>
      <w:r w:rsidRPr="009C5213">
        <w:rPr>
          <w:b/>
          <w:bCs/>
          <w:lang w:eastAsia="zh-CN"/>
        </w:rPr>
        <w:lastRenderedPageBreak/>
        <w:t>Multi-access PDN connection</w:t>
      </w:r>
    </w:p>
    <w:p w14:paraId="3F83C058" w14:textId="77777777" w:rsidR="0051345B" w:rsidRPr="000D417B" w:rsidRDefault="0051345B" w:rsidP="0051345B">
      <w:pPr>
        <w:pStyle w:val="EX"/>
        <w:rPr>
          <w:b/>
          <w:lang w:val="en-US"/>
        </w:rPr>
      </w:pPr>
      <w:r w:rsidRPr="000D417B">
        <w:rPr>
          <w:b/>
          <w:lang w:val="en-US"/>
        </w:rPr>
        <w:t>NBIFOM</w:t>
      </w:r>
    </w:p>
    <w:p w14:paraId="3C76CE27" w14:textId="77777777" w:rsidR="0051345B" w:rsidRPr="00CC0C94" w:rsidRDefault="0051345B" w:rsidP="0051345B">
      <w:r w:rsidRPr="00CC0C94">
        <w:t>For the purposes of the present document, the following terms and definitions given in 3GPP TS 23.167 [45] apply:</w:t>
      </w:r>
    </w:p>
    <w:p w14:paraId="34CF945F" w14:textId="77777777" w:rsidR="0051345B" w:rsidRPr="000D417B" w:rsidRDefault="0051345B" w:rsidP="0051345B">
      <w:pPr>
        <w:pStyle w:val="EX"/>
        <w:rPr>
          <w:b/>
          <w:lang w:val="en-US"/>
        </w:rPr>
      </w:pPr>
      <w:r w:rsidRPr="000D417B">
        <w:rPr>
          <w:b/>
          <w:lang w:val="en-US"/>
        </w:rPr>
        <w:t>eCall over IMS</w:t>
      </w:r>
    </w:p>
    <w:p w14:paraId="1A7BD110" w14:textId="77777777" w:rsidR="0051345B" w:rsidRPr="00CC0C94" w:rsidRDefault="0051345B" w:rsidP="0051345B">
      <w:r w:rsidRPr="00CC0C94">
        <w:t>For the purposes of the present document, the following terms and definitions given in 3GPP TS 24.501 [54] apply:</w:t>
      </w:r>
    </w:p>
    <w:p w14:paraId="1B101068" w14:textId="77777777" w:rsidR="0051345B" w:rsidRDefault="0051345B" w:rsidP="0051345B">
      <w:pPr>
        <w:pStyle w:val="EW"/>
        <w:rPr>
          <w:b/>
        </w:rPr>
      </w:pPr>
      <w:r>
        <w:rPr>
          <w:b/>
        </w:rPr>
        <w:t>5G-EA</w:t>
      </w:r>
    </w:p>
    <w:p w14:paraId="52522518" w14:textId="77777777" w:rsidR="0051345B" w:rsidRDefault="0051345B" w:rsidP="0051345B">
      <w:pPr>
        <w:pStyle w:val="EW"/>
        <w:rPr>
          <w:b/>
        </w:rPr>
      </w:pPr>
      <w:r>
        <w:rPr>
          <w:b/>
        </w:rPr>
        <w:t>5G-IA</w:t>
      </w:r>
    </w:p>
    <w:p w14:paraId="3465F637" w14:textId="77777777" w:rsidR="0051345B" w:rsidRDefault="0051345B" w:rsidP="0051345B">
      <w:pPr>
        <w:pStyle w:val="EW"/>
        <w:rPr>
          <w:b/>
        </w:rPr>
      </w:pPr>
      <w:r>
        <w:rPr>
          <w:b/>
        </w:rPr>
        <w:t xml:space="preserve">5GMM-CONNECTED mode </w:t>
      </w:r>
    </w:p>
    <w:p w14:paraId="46A3766B" w14:textId="77777777" w:rsidR="0051345B" w:rsidRDefault="0051345B" w:rsidP="0051345B">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0802C9EE" w14:textId="77777777" w:rsidR="0051345B" w:rsidRPr="002C4D23" w:rsidRDefault="0051345B" w:rsidP="0051345B">
      <w:pPr>
        <w:pStyle w:val="EW"/>
        <w:rPr>
          <w:b/>
          <w:bCs/>
          <w:noProof/>
          <w:lang w:eastAsia="ja-JP"/>
        </w:rPr>
      </w:pPr>
      <w:r>
        <w:rPr>
          <w:b/>
          <w:bCs/>
          <w:noProof/>
          <w:lang w:eastAsia="ja-JP"/>
        </w:rPr>
        <w:t>5G</w:t>
      </w:r>
      <w:r w:rsidRPr="0028607C">
        <w:rPr>
          <w:b/>
          <w:bCs/>
          <w:noProof/>
          <w:lang w:eastAsia="ja-JP"/>
        </w:rPr>
        <w:t>MM-DEREGISTERED-INITIATED</w:t>
      </w:r>
    </w:p>
    <w:p w14:paraId="6E0967E1" w14:textId="77777777" w:rsidR="0051345B" w:rsidRDefault="0051345B" w:rsidP="0051345B">
      <w:pPr>
        <w:pStyle w:val="EW"/>
        <w:rPr>
          <w:b/>
        </w:rPr>
      </w:pPr>
      <w:r>
        <w:rPr>
          <w:b/>
        </w:rPr>
        <w:t>5GMM-IDLE mode</w:t>
      </w:r>
    </w:p>
    <w:p w14:paraId="79E31A52" w14:textId="77777777" w:rsidR="0051345B" w:rsidRPr="0028607C" w:rsidRDefault="0051345B" w:rsidP="0051345B">
      <w:pPr>
        <w:pStyle w:val="EW"/>
        <w:rPr>
          <w:b/>
          <w:bCs/>
          <w:noProof/>
          <w:lang w:eastAsia="ja-JP"/>
        </w:rPr>
      </w:pPr>
      <w:r>
        <w:rPr>
          <w:b/>
          <w:bCs/>
          <w:noProof/>
          <w:lang w:eastAsia="ja-JP"/>
        </w:rPr>
        <w:t>5G</w:t>
      </w:r>
      <w:r w:rsidRPr="00FF2FA4">
        <w:rPr>
          <w:b/>
          <w:bCs/>
          <w:noProof/>
          <w:lang w:eastAsia="ja-JP"/>
        </w:rPr>
        <w:t>MM-NULL</w:t>
      </w:r>
    </w:p>
    <w:p w14:paraId="1875B819" w14:textId="77777777" w:rsidR="0051345B" w:rsidRDefault="0051345B" w:rsidP="0051345B">
      <w:pPr>
        <w:pStyle w:val="EW"/>
        <w:rPr>
          <w:b/>
          <w:bCs/>
          <w:noProof/>
        </w:rPr>
      </w:pPr>
      <w:r>
        <w:rPr>
          <w:b/>
          <w:bCs/>
          <w:noProof/>
          <w:lang w:eastAsia="ja-JP"/>
        </w:rPr>
        <w:t>5G</w:t>
      </w:r>
      <w:r w:rsidRPr="0028607C">
        <w:rPr>
          <w:b/>
          <w:bCs/>
          <w:noProof/>
        </w:rPr>
        <w:t>MM-</w:t>
      </w:r>
      <w:bookmarkStart w:id="12" w:name="_Hlk8745020"/>
      <w:r w:rsidRPr="0028607C">
        <w:rPr>
          <w:b/>
          <w:bCs/>
          <w:noProof/>
        </w:rPr>
        <w:t>REGISTERED</w:t>
      </w:r>
      <w:bookmarkEnd w:id="12"/>
    </w:p>
    <w:p w14:paraId="772457BE" w14:textId="77777777" w:rsidR="0051345B" w:rsidRDefault="0051345B" w:rsidP="0051345B">
      <w:pPr>
        <w:pStyle w:val="EW"/>
        <w:rPr>
          <w:b/>
          <w:bCs/>
          <w:noProof/>
        </w:rPr>
      </w:pPr>
      <w:r>
        <w:rPr>
          <w:b/>
          <w:bCs/>
          <w:noProof/>
          <w:lang w:eastAsia="ja-JP"/>
        </w:rPr>
        <w:t>5G</w:t>
      </w:r>
      <w:r w:rsidRPr="0028607C">
        <w:rPr>
          <w:b/>
          <w:bCs/>
          <w:noProof/>
        </w:rPr>
        <w:t>MM-REGISTERED-INITIATED</w:t>
      </w:r>
    </w:p>
    <w:p w14:paraId="48470ADC" w14:textId="77777777" w:rsidR="0051345B" w:rsidRPr="004F271F" w:rsidRDefault="0051345B" w:rsidP="0051345B">
      <w:pPr>
        <w:pStyle w:val="EW"/>
        <w:rPr>
          <w:b/>
          <w:bCs/>
          <w:noProof/>
        </w:rPr>
      </w:pPr>
      <w:r>
        <w:rPr>
          <w:b/>
          <w:bCs/>
          <w:noProof/>
          <w:lang w:eastAsia="ja-JP"/>
        </w:rPr>
        <w:t>5G</w:t>
      </w:r>
      <w:r w:rsidRPr="0028607C">
        <w:rPr>
          <w:b/>
          <w:bCs/>
          <w:noProof/>
        </w:rPr>
        <w:t>MM-SERVICE-REQUEST-INITIATED</w:t>
      </w:r>
    </w:p>
    <w:p w14:paraId="6878770E" w14:textId="77777777" w:rsidR="0051345B" w:rsidRDefault="0051345B" w:rsidP="0051345B">
      <w:pPr>
        <w:pStyle w:val="EW"/>
        <w:rPr>
          <w:b/>
        </w:rPr>
      </w:pPr>
      <w:r>
        <w:rPr>
          <w:b/>
        </w:rPr>
        <w:t>Applicable UE radio capability ID for the current UE radio configuration in the selected network</w:t>
      </w:r>
    </w:p>
    <w:p w14:paraId="707C4BD2" w14:textId="77777777" w:rsidR="0051345B" w:rsidRPr="009C5213" w:rsidRDefault="0051345B" w:rsidP="0051345B">
      <w:pPr>
        <w:pStyle w:val="EW"/>
        <w:rPr>
          <w:b/>
          <w:bCs/>
          <w:lang w:eastAsia="zh-CN"/>
        </w:rPr>
      </w:pPr>
      <w:r>
        <w:rPr>
          <w:b/>
        </w:rPr>
        <w:t>Control plane CIoT 5G</w:t>
      </w:r>
      <w:r w:rsidRPr="00CC0C94">
        <w:rPr>
          <w:b/>
        </w:rPr>
        <w:t>S optimization</w:t>
      </w:r>
    </w:p>
    <w:p w14:paraId="6B759B2B" w14:textId="77777777" w:rsidR="0051345B" w:rsidRPr="000D417B" w:rsidRDefault="0051345B" w:rsidP="0051345B">
      <w:pPr>
        <w:pStyle w:val="EW"/>
        <w:rPr>
          <w:b/>
          <w:lang w:val="en-US"/>
        </w:rPr>
      </w:pPr>
      <w:r w:rsidRPr="000D417B">
        <w:rPr>
          <w:b/>
          <w:lang w:val="en-US"/>
        </w:rPr>
        <w:t>N1 mode</w:t>
      </w:r>
    </w:p>
    <w:p w14:paraId="19CE9F68" w14:textId="77777777" w:rsidR="0051345B" w:rsidRDefault="0051345B" w:rsidP="0051345B">
      <w:pPr>
        <w:pStyle w:val="EW"/>
        <w:rPr>
          <w:b/>
          <w:bCs/>
          <w:lang w:eastAsia="zh-CN"/>
        </w:rPr>
      </w:pPr>
      <w:r>
        <w:rPr>
          <w:b/>
          <w:bCs/>
          <w:lang w:eastAsia="zh-CN"/>
        </w:rPr>
        <w:t>NB-N1 mode</w:t>
      </w:r>
    </w:p>
    <w:p w14:paraId="0BB542DA" w14:textId="77777777" w:rsidR="00F42F53" w:rsidRDefault="0051345B">
      <w:pPr>
        <w:pStyle w:val="EX"/>
        <w:spacing w:after="0"/>
        <w:rPr>
          <w:ins w:id="13" w:author="Huawei-SL" w:date="2020-10-03T22:15:00Z"/>
          <w:b/>
          <w:bCs/>
          <w:lang w:eastAsia="zh-CN"/>
        </w:rPr>
        <w:pPrChange w:id="14" w:author="Huawei-SL" w:date="2020-10-03T22:15:00Z">
          <w:pPr>
            <w:pStyle w:val="EX"/>
          </w:pPr>
        </w:pPrChange>
      </w:pPr>
      <w:r w:rsidRPr="00DC7CFC">
        <w:rPr>
          <w:b/>
          <w:bCs/>
          <w:lang w:eastAsia="zh-CN"/>
        </w:rPr>
        <w:t>UE operating in single-registration mode in a network supporting N26 interface</w:t>
      </w:r>
      <w:del w:id="15" w:author="Huawei-SL" w:date="2020-10-03T22:16:00Z">
        <w:r w:rsidDel="00F42F53">
          <w:rPr>
            <w:b/>
            <w:bCs/>
            <w:lang w:eastAsia="zh-CN"/>
          </w:rPr>
          <w:delText xml:space="preserve"> </w:delText>
        </w:r>
      </w:del>
    </w:p>
    <w:p w14:paraId="26C62A15" w14:textId="43D264A9" w:rsidR="0051345B" w:rsidRPr="000D417B" w:rsidRDefault="0051345B" w:rsidP="0051345B">
      <w:pPr>
        <w:pStyle w:val="EX"/>
        <w:rPr>
          <w:b/>
          <w:lang w:val="en-US"/>
        </w:rPr>
      </w:pPr>
      <w:r w:rsidRPr="000D417B">
        <w:rPr>
          <w:b/>
          <w:lang w:val="en-US"/>
        </w:rPr>
        <w:t>User plane CIoT 5GS optimization</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523033" w14:textId="77777777" w:rsidR="006B1FC8" w:rsidRPr="00CC0C94" w:rsidRDefault="006B1FC8" w:rsidP="006B1FC8">
      <w:pPr>
        <w:pStyle w:val="4"/>
      </w:pPr>
      <w:bookmarkStart w:id="16" w:name="OLE_LINK12"/>
      <w:bookmarkStart w:id="17" w:name="_Toc20218145"/>
      <w:bookmarkStart w:id="18" w:name="_Toc27744030"/>
      <w:bookmarkStart w:id="19" w:name="_Toc35959602"/>
      <w:bookmarkStart w:id="20" w:name="_Toc45203035"/>
      <w:bookmarkStart w:id="21" w:name="_Toc45700411"/>
      <w:bookmarkStart w:id="22" w:name="_Toc51920147"/>
      <w:r w:rsidRPr="00CC0C94">
        <w:t>6.5.</w:t>
      </w:r>
      <w:r w:rsidRPr="00CC0C94">
        <w:rPr>
          <w:rFonts w:hint="eastAsia"/>
          <w:lang w:eastAsia="ko-KR"/>
        </w:rPr>
        <w:t>4</w:t>
      </w:r>
      <w:r w:rsidRPr="00CC0C94">
        <w:t>.2</w:t>
      </w:r>
      <w:bookmarkEnd w:id="16"/>
      <w:r w:rsidRPr="00CC0C94">
        <w:tab/>
        <w:t>UE requested bearer resource modification procedure initiation</w:t>
      </w:r>
      <w:bookmarkEnd w:id="17"/>
      <w:bookmarkEnd w:id="18"/>
      <w:bookmarkEnd w:id="19"/>
      <w:bookmarkEnd w:id="20"/>
      <w:bookmarkEnd w:id="21"/>
      <w:bookmarkEnd w:id="22"/>
    </w:p>
    <w:p w14:paraId="740FE359" w14:textId="77777777" w:rsidR="006B1FC8" w:rsidRPr="00CC0C94" w:rsidRDefault="006B1FC8" w:rsidP="006B1FC8">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2091D0D5" w14:textId="77777777" w:rsidR="006B1FC8" w:rsidRPr="00CC0C94" w:rsidRDefault="006B1FC8" w:rsidP="006B1FC8">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15054CD4" w14:textId="77777777" w:rsidR="006B1FC8" w:rsidRPr="00CC0C94" w:rsidRDefault="006B1FC8" w:rsidP="006B1FC8">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07612581" w14:textId="77777777" w:rsidR="006B1FC8" w:rsidRPr="00CC0C94" w:rsidRDefault="006B1FC8" w:rsidP="006B1FC8">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34E87A17" w14:textId="77777777" w:rsidR="006B1FC8" w:rsidRPr="00CC0C94" w:rsidRDefault="006B1FC8" w:rsidP="006B1FC8">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55A08EFC" w14:textId="77777777" w:rsidR="006B1FC8" w:rsidRDefault="006B1FC8" w:rsidP="006B1FC8">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indicated "Control plane CIoT EPS optimization supported" and "Header compression for control plane CIoT EPS optimization supported" in the EPS network feature support IE</w:t>
      </w:r>
      <w:r w:rsidRPr="00CC0C94">
        <w:rPr>
          <w:lang w:val="en-US"/>
        </w:rPr>
        <w:t>.</w:t>
      </w:r>
    </w:p>
    <w:p w14:paraId="0B9A3018" w14:textId="77777777" w:rsidR="006B1FC8" w:rsidRDefault="006B1FC8" w:rsidP="006B1FC8">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3533B454" w14:textId="77777777" w:rsidR="006B1FC8" w:rsidRPr="00FD088A" w:rsidRDefault="006B1FC8" w:rsidP="006B1FC8">
      <w:pPr>
        <w:pStyle w:val="B1"/>
      </w:pPr>
      <w:r>
        <w:t>a)</w:t>
      </w:r>
      <w:r>
        <w:tab/>
        <w:t xml:space="preserve">the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1B99C96B" w14:textId="77777777" w:rsidR="006B1FC8" w:rsidRPr="00FD088A" w:rsidRDefault="006B1FC8" w:rsidP="006B1FC8">
      <w:pPr>
        <w:pStyle w:val="B1"/>
      </w:pPr>
      <w:r>
        <w:lastRenderedPageBreak/>
        <w:t>b</w:t>
      </w:r>
      <w:r w:rsidRPr="00FD088A">
        <w:t>)</w:t>
      </w:r>
      <w:r w:rsidRPr="00FD088A">
        <w:tab/>
        <w:t>the PD</w:t>
      </w:r>
      <w:r>
        <w:t>N</w:t>
      </w:r>
      <w:r w:rsidRPr="00FD088A">
        <w:t xml:space="preserve"> type value of the </w:t>
      </w:r>
      <w:r w:rsidRPr="00CC0C94">
        <w:rPr>
          <w:rFonts w:eastAsia="宋体" w:hint="eastAsia"/>
          <w:lang w:eastAsia="zh-CN"/>
        </w:rPr>
        <w:t xml:space="preserve">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w:t>
      </w:r>
      <w:r w:rsidRPr="00FD088A">
        <w:t>is set to "IPv4", "IPv6" or "IPv4v6";</w:t>
      </w:r>
    </w:p>
    <w:p w14:paraId="75D0CB9C" w14:textId="77777777" w:rsidR="006B1FC8" w:rsidRPr="00FD088A" w:rsidRDefault="006B1FC8" w:rsidP="006B1FC8">
      <w:pPr>
        <w:pStyle w:val="B1"/>
      </w:pPr>
      <w:r>
        <w:t>c</w:t>
      </w:r>
      <w:r w:rsidRPr="00FD088A">
        <w:t>)</w:t>
      </w:r>
      <w:r w:rsidRPr="00FD088A">
        <w:tab/>
        <w:t xml:space="preserve">the UE indicates </w:t>
      </w:r>
      <w:r w:rsidRPr="00CC0C94">
        <w:t>"Control plane CIoT EPS optimization supported"</w:t>
      </w:r>
      <w:r>
        <w:t xml:space="preserve"> </w:t>
      </w:r>
      <w:r w:rsidRPr="00FD088A">
        <w:t>and "</w:t>
      </w:r>
      <w:r w:rsidRPr="00CC0C94">
        <w:t>Header compression for control plane CIoT EPS optimization supported</w:t>
      </w:r>
      <w:r w:rsidRPr="00FD088A">
        <w:t xml:space="preserve">" </w:t>
      </w:r>
      <w:del w:id="23" w:author="Huawei-SL" w:date="2020-10-03T22:16:00Z">
        <w:r w:rsidRPr="00FD088A" w:rsidDel="005319AB">
          <w:delText xml:space="preserve">in the </w:delText>
        </w:r>
      </w:del>
      <w:r>
        <w:t xml:space="preserve">in the </w:t>
      </w:r>
      <w:r w:rsidRPr="00CC0C94">
        <w:t>UE network capability IE</w:t>
      </w:r>
      <w:r w:rsidRPr="00FD088A">
        <w:t xml:space="preserve"> of the </w:t>
      </w:r>
      <w:r>
        <w:t xml:space="preserve">TRACKING AREA UPDATE </w:t>
      </w:r>
      <w:r w:rsidRPr="00FD088A">
        <w:t xml:space="preserve"> REQUEST message; and</w:t>
      </w:r>
    </w:p>
    <w:p w14:paraId="66201349" w14:textId="1A6DD0D4" w:rsidR="006B1FC8" w:rsidRPr="00FD088A" w:rsidRDefault="006B1FC8" w:rsidP="006B1FC8">
      <w:pPr>
        <w:pStyle w:val="B1"/>
      </w:pPr>
      <w:r>
        <w:t>d</w:t>
      </w:r>
      <w:r w:rsidRPr="00FD088A">
        <w:t>)</w:t>
      </w:r>
      <w:r w:rsidRPr="00FD088A">
        <w:tab/>
        <w:t xml:space="preserve">the network indicates "Control plane </w:t>
      </w:r>
      <w:bookmarkStart w:id="24" w:name="OLE_LINK11"/>
      <w:r w:rsidRPr="00FD088A">
        <w:t xml:space="preserve">CIoT </w:t>
      </w:r>
      <w:del w:id="25" w:author="Huawei-SL" w:date="2020-10-03T22:16:00Z">
        <w:r w:rsidRPr="00FD088A" w:rsidDel="005319AB">
          <w:delText>5G</w:delText>
        </w:r>
      </w:del>
      <w:ins w:id="26" w:author="Huawei-SL" w:date="2020-10-03T22:16:00Z">
        <w:r w:rsidR="005319AB">
          <w:t>EP</w:t>
        </w:r>
      </w:ins>
      <w:r w:rsidRPr="00FD088A">
        <w:t>S optimization</w:t>
      </w:r>
      <w:bookmarkEnd w:id="24"/>
      <w:r w:rsidRPr="00FD088A">
        <w:t xml:space="preserve"> supported" and "</w:t>
      </w:r>
      <w:r w:rsidRPr="00CC0C94">
        <w:t>Header compression for control plane CIoT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7790BBD8" w14:textId="77777777" w:rsidR="006B1FC8" w:rsidRPr="00CC0C94" w:rsidRDefault="006B1FC8" w:rsidP="006B1FC8">
      <w:r w:rsidRPr="00FD088A">
        <w:t xml:space="preserve">the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068355FE" w14:textId="77777777" w:rsidR="006B1FC8" w:rsidRDefault="006B1FC8" w:rsidP="006B1FC8">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7786A2F3" w14:textId="77777777" w:rsidR="006B1FC8" w:rsidRDefault="006B1FC8" w:rsidP="006B1FC8">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03262E88" w14:textId="77777777" w:rsidR="006B1FC8" w:rsidRDefault="006B1FC8" w:rsidP="006B1FC8">
      <w:pPr>
        <w:pStyle w:val="B1"/>
        <w:rPr>
          <w:lang w:val="en-US"/>
        </w:rPr>
      </w:pPr>
      <w:r>
        <w:rPr>
          <w:lang w:eastAsia="zh-CN"/>
        </w:rPr>
        <w:t>-</w:t>
      </w:r>
      <w:r>
        <w:rPr>
          <w:lang w:eastAsia="zh-CN"/>
        </w:rPr>
        <w:tab/>
      </w:r>
      <w:r>
        <w:t>the PDU session was established when in N1 mode</w:t>
      </w:r>
      <w:r w:rsidRPr="00CC0C94">
        <w:rPr>
          <w:lang w:val="en-US"/>
        </w:rPr>
        <w:t>.</w:t>
      </w:r>
    </w:p>
    <w:p w14:paraId="6AD3BA65" w14:textId="77777777" w:rsidR="006B1FC8" w:rsidRPr="00CC0C94" w:rsidRDefault="006B1FC8" w:rsidP="006B1FC8">
      <w:r w:rsidRPr="00CC0C94">
        <w:t>The UE behaves as described in subclause 6.3.10</w:t>
      </w:r>
      <w:r w:rsidRPr="00CC0C94">
        <w:rPr>
          <w:snapToGrid w:val="0"/>
        </w:rPr>
        <w:t>.</w:t>
      </w:r>
    </w:p>
    <w:p w14:paraId="57A2AE3A" w14:textId="77777777" w:rsidR="006B1FC8" w:rsidRPr="00CC0C94" w:rsidRDefault="006B1FC8" w:rsidP="006B1FC8">
      <w:r w:rsidRPr="00CC0C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1702C974" w14:textId="77777777" w:rsidR="006B1FC8" w:rsidRPr="00CC0C94" w:rsidRDefault="006B1FC8" w:rsidP="006B1FC8">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60F72D92" w14:textId="77777777" w:rsidR="006B1FC8" w:rsidRPr="00CC0C94" w:rsidRDefault="006B1FC8" w:rsidP="006B1FC8">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059C305B" w14:textId="77777777" w:rsidR="006B1FC8" w:rsidRPr="00CC0C94" w:rsidRDefault="006B1FC8" w:rsidP="006B1FC8">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53F7BF44" w14:textId="77777777" w:rsidR="006B1FC8" w:rsidRPr="00CC0C94" w:rsidRDefault="006B1FC8" w:rsidP="006B1FC8">
      <w:pPr>
        <w:pStyle w:val="B1"/>
        <w:rPr>
          <w:lang w:val="en-US"/>
        </w:rPr>
      </w:pPr>
      <w:r w:rsidRPr="00CC0C94">
        <w:rPr>
          <w:lang w:val="en-US"/>
        </w:rPr>
        <w:t>#36:</w:t>
      </w:r>
      <w:r w:rsidRPr="00CC0C94">
        <w:rPr>
          <w:lang w:val="en-US"/>
        </w:rPr>
        <w:tab/>
        <w:t>regular deactivation.</w:t>
      </w:r>
    </w:p>
    <w:p w14:paraId="627173FC" w14:textId="77777777" w:rsidR="006B1FC8" w:rsidRPr="00CC0C94" w:rsidRDefault="006B1FC8" w:rsidP="006B1FC8">
      <w:pPr>
        <w:pStyle w:val="TH"/>
        <w:rPr>
          <w:lang w:eastAsia="zh-CN"/>
        </w:rPr>
      </w:pPr>
      <w:r w:rsidRPr="00CC0C94">
        <w:object w:dxaOrig="9109" w:dyaOrig="5770" w14:anchorId="118B4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pt;height:247pt" o:ole="">
            <v:imagedata r:id="rId13" o:title=""/>
          </v:shape>
          <o:OLEObject Type="Embed" ProgID="Visio.Drawing.11" ShapeID="_x0000_i1025" DrawAspect="Content" ObjectID="_1663693547" r:id="rId14"/>
        </w:object>
      </w:r>
    </w:p>
    <w:p w14:paraId="357B740C" w14:textId="77777777" w:rsidR="006B1FC8" w:rsidRPr="00CC0C94" w:rsidRDefault="006B1FC8" w:rsidP="006B1FC8">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5C1FC09B" w14:textId="77777777" w:rsidR="006B1FC8" w:rsidRDefault="006B1FC8" w:rsidP="006B1FC8">
      <w:pPr>
        <w:rPr>
          <w:lang w:eastAsia="zh-CN"/>
        </w:rPr>
      </w:pPr>
      <w:r w:rsidRPr="00CC0C94">
        <w:rPr>
          <w:lang w:eastAsia="zh-CN"/>
        </w:rPr>
        <w:lastRenderedPageBreak/>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492CE8C1" w14:textId="77777777" w:rsidR="006B1FC8" w:rsidRDefault="006B1FC8" w:rsidP="006B1FC8">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5AEA03E9" w14:textId="77777777" w:rsidR="006B1FC8" w:rsidRDefault="006B1FC8" w:rsidP="006B1FC8">
      <w:pPr>
        <w:pStyle w:val="B1"/>
      </w:pPr>
      <w:r>
        <w:rPr>
          <w:lang w:eastAsia="zh-CN"/>
        </w:rPr>
        <w:t>-</w:t>
      </w:r>
      <w:r>
        <w:rPr>
          <w:lang w:eastAsia="zh-CN"/>
        </w:rPr>
        <w:tab/>
      </w:r>
      <w:r>
        <w:t>re-negotiation of header compression configuration associated to an EPS bearer context;</w:t>
      </w:r>
    </w:p>
    <w:p w14:paraId="5EA4ECA4" w14:textId="77777777" w:rsidR="006B1FC8" w:rsidRDefault="006B1FC8" w:rsidP="006B1FC8">
      <w:pPr>
        <w:pStyle w:val="B1"/>
      </w:pPr>
      <w:r>
        <w:t>-</w:t>
      </w:r>
      <w:r>
        <w:tab/>
        <w:t>indicating a</w:t>
      </w:r>
      <w:r w:rsidRPr="005B182C">
        <w:t xml:space="preserve"> change of</w:t>
      </w:r>
      <w:r>
        <w:t xml:space="preserve"> 3GPP PS data off UE status associated to a PDN connection; or</w:t>
      </w:r>
    </w:p>
    <w:p w14:paraId="7817381A" w14:textId="77777777" w:rsidR="006B1FC8" w:rsidRDefault="006B1FC8" w:rsidP="006B1FC8">
      <w:pPr>
        <w:pStyle w:val="B1"/>
        <w:rPr>
          <w:lang w:eastAsia="zh-CN"/>
        </w:rPr>
      </w:pPr>
      <w:r>
        <w:t>-</w:t>
      </w:r>
      <w:r>
        <w:tab/>
        <w:t>NBIFOM procedures.</w:t>
      </w:r>
    </w:p>
    <w:p w14:paraId="2DD02632" w14:textId="77777777" w:rsidR="006B1FC8" w:rsidRPr="00CC0C94" w:rsidRDefault="006B1FC8" w:rsidP="006B1FC8">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2556239B" w14:textId="77777777" w:rsidR="006B1FC8" w:rsidRPr="00CC0C94" w:rsidRDefault="006B1FC8" w:rsidP="006B1FC8">
      <w:pPr>
        <w:pStyle w:val="B1"/>
        <w:rPr>
          <w:lang w:eastAsia="zh-CN"/>
        </w:rPr>
      </w:pPr>
      <w:r w:rsidRPr="00CC0C94">
        <w:rPr>
          <w:rFonts w:hint="eastAsia"/>
          <w:lang w:eastAsia="zh-CN"/>
        </w:rPr>
        <w:t>-</w:t>
      </w:r>
      <w:r w:rsidRPr="00CC0C94">
        <w:rPr>
          <w:rFonts w:hint="eastAsia"/>
          <w:lang w:eastAsia="zh-CN"/>
        </w:rPr>
        <w:tab/>
      </w:r>
      <w:r w:rsidRPr="00CC0C94">
        <w:rPr>
          <w:lang w:eastAsia="zh-CN"/>
        </w:rPr>
        <w:t>the length indicator of the Traffic flow aggregate IE to the value 1;</w:t>
      </w:r>
    </w:p>
    <w:p w14:paraId="74A0CA2C" w14:textId="77777777" w:rsidR="006B1FC8" w:rsidRPr="00CC0C94" w:rsidRDefault="006B1FC8" w:rsidP="006B1FC8">
      <w:pPr>
        <w:pStyle w:val="B1"/>
        <w:rPr>
          <w:lang w:eastAsia="zh-CN"/>
        </w:rPr>
      </w:pPr>
      <w:r w:rsidRPr="00CC0C94">
        <w:rPr>
          <w:lang w:eastAsia="zh-CN"/>
        </w:rPr>
        <w:t>-</w:t>
      </w:r>
      <w:r w:rsidRPr="00CC0C94">
        <w:rPr>
          <w:lang w:eastAsia="zh-CN"/>
        </w:rPr>
        <w:tab/>
        <w:t xml:space="preserve">the TFT operation code to </w:t>
      </w:r>
      <w:r w:rsidRPr="00CC0C94">
        <w:t>"000"</w:t>
      </w:r>
      <w:r w:rsidRPr="00CC0C94">
        <w:rPr>
          <w:lang w:eastAsia="zh-CN"/>
        </w:rPr>
        <w:t>;</w:t>
      </w:r>
    </w:p>
    <w:p w14:paraId="5778E428" w14:textId="77777777" w:rsidR="006B1FC8" w:rsidRPr="00CC0C94" w:rsidRDefault="006B1FC8" w:rsidP="006B1FC8">
      <w:pPr>
        <w:pStyle w:val="B1"/>
        <w:rPr>
          <w:lang w:eastAsia="zh-CN"/>
        </w:rPr>
      </w:pPr>
      <w:r w:rsidRPr="00CC0C94">
        <w:rPr>
          <w:lang w:eastAsia="zh-CN"/>
        </w:rPr>
        <w:t>-</w:t>
      </w:r>
      <w:r w:rsidRPr="00CC0C94">
        <w:rPr>
          <w:lang w:eastAsia="zh-CN"/>
        </w:rPr>
        <w:tab/>
        <w:t>the E bit to zero; and</w:t>
      </w:r>
    </w:p>
    <w:p w14:paraId="53D5BB35" w14:textId="77777777" w:rsidR="006B1FC8" w:rsidRPr="00CC0C94" w:rsidRDefault="006B1FC8" w:rsidP="006B1FC8">
      <w:pPr>
        <w:pStyle w:val="B1"/>
        <w:rPr>
          <w:lang w:eastAsia="zh-CN"/>
        </w:rPr>
      </w:pPr>
      <w:r w:rsidRPr="00CC0C94">
        <w:rPr>
          <w:lang w:eastAsia="zh-CN"/>
        </w:rPr>
        <w:t>-</w:t>
      </w:r>
      <w:r w:rsidRPr="00CC0C94">
        <w:rPr>
          <w:lang w:eastAsia="zh-CN"/>
        </w:rPr>
        <w:tab/>
        <w:t>the number of packet filters to zero.</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7B1D4" w14:textId="77777777" w:rsidR="006E2A9D" w:rsidRDefault="006E2A9D">
      <w:r>
        <w:separator/>
      </w:r>
    </w:p>
  </w:endnote>
  <w:endnote w:type="continuationSeparator" w:id="0">
    <w:p w14:paraId="7B4F3B4D" w14:textId="77777777" w:rsidR="006E2A9D" w:rsidRDefault="006E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BF8A3" w14:textId="77777777" w:rsidR="006E2A9D" w:rsidRDefault="006E2A9D">
      <w:r>
        <w:separator/>
      </w:r>
    </w:p>
  </w:footnote>
  <w:footnote w:type="continuationSeparator" w:id="0">
    <w:p w14:paraId="708F7100" w14:textId="77777777" w:rsidR="006E2A9D" w:rsidRDefault="006E2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74"/>
    <w:rsid w:val="00022E4A"/>
    <w:rsid w:val="000310FD"/>
    <w:rsid w:val="000327ED"/>
    <w:rsid w:val="000A1F6F"/>
    <w:rsid w:val="000A6394"/>
    <w:rsid w:val="000B7FED"/>
    <w:rsid w:val="000C038A"/>
    <w:rsid w:val="000C6598"/>
    <w:rsid w:val="00143DCF"/>
    <w:rsid w:val="00145D43"/>
    <w:rsid w:val="00170014"/>
    <w:rsid w:val="001740BB"/>
    <w:rsid w:val="00185EEA"/>
    <w:rsid w:val="00192C46"/>
    <w:rsid w:val="001A08B3"/>
    <w:rsid w:val="001A7B60"/>
    <w:rsid w:val="001B52F0"/>
    <w:rsid w:val="001B7A65"/>
    <w:rsid w:val="001E41F3"/>
    <w:rsid w:val="001E6EC9"/>
    <w:rsid w:val="00227EAD"/>
    <w:rsid w:val="00230865"/>
    <w:rsid w:val="0026004D"/>
    <w:rsid w:val="002640DD"/>
    <w:rsid w:val="00275D12"/>
    <w:rsid w:val="00284332"/>
    <w:rsid w:val="00284FEB"/>
    <w:rsid w:val="002860C4"/>
    <w:rsid w:val="002A1ABE"/>
    <w:rsid w:val="002B0541"/>
    <w:rsid w:val="002B5741"/>
    <w:rsid w:val="00303184"/>
    <w:rsid w:val="00305409"/>
    <w:rsid w:val="003609EF"/>
    <w:rsid w:val="0036231A"/>
    <w:rsid w:val="00363DF6"/>
    <w:rsid w:val="003674C0"/>
    <w:rsid w:val="00374DD4"/>
    <w:rsid w:val="003B3170"/>
    <w:rsid w:val="003E1A36"/>
    <w:rsid w:val="00410371"/>
    <w:rsid w:val="004242F1"/>
    <w:rsid w:val="004861FB"/>
    <w:rsid w:val="004A6835"/>
    <w:rsid w:val="004A68AE"/>
    <w:rsid w:val="004B75B7"/>
    <w:rsid w:val="004E1669"/>
    <w:rsid w:val="0051345B"/>
    <w:rsid w:val="0051580D"/>
    <w:rsid w:val="005319AB"/>
    <w:rsid w:val="00547111"/>
    <w:rsid w:val="00570453"/>
    <w:rsid w:val="00592D74"/>
    <w:rsid w:val="005E2C44"/>
    <w:rsid w:val="00621188"/>
    <w:rsid w:val="006246C9"/>
    <w:rsid w:val="006257ED"/>
    <w:rsid w:val="00677E82"/>
    <w:rsid w:val="00695808"/>
    <w:rsid w:val="006B1FC8"/>
    <w:rsid w:val="006B435B"/>
    <w:rsid w:val="006B46FB"/>
    <w:rsid w:val="006E21FB"/>
    <w:rsid w:val="006E2A9D"/>
    <w:rsid w:val="00792342"/>
    <w:rsid w:val="007977A8"/>
    <w:rsid w:val="007B512A"/>
    <w:rsid w:val="007C2097"/>
    <w:rsid w:val="007D6A07"/>
    <w:rsid w:val="007F7259"/>
    <w:rsid w:val="008040A8"/>
    <w:rsid w:val="008279FA"/>
    <w:rsid w:val="008438B9"/>
    <w:rsid w:val="008626E7"/>
    <w:rsid w:val="00870EE7"/>
    <w:rsid w:val="008863B9"/>
    <w:rsid w:val="008A45A6"/>
    <w:rsid w:val="008A7CBF"/>
    <w:rsid w:val="008F686C"/>
    <w:rsid w:val="009148DE"/>
    <w:rsid w:val="00941BFE"/>
    <w:rsid w:val="00941E30"/>
    <w:rsid w:val="009777D9"/>
    <w:rsid w:val="00991B88"/>
    <w:rsid w:val="009A5753"/>
    <w:rsid w:val="009A579D"/>
    <w:rsid w:val="009E3297"/>
    <w:rsid w:val="009E6C24"/>
    <w:rsid w:val="009F734F"/>
    <w:rsid w:val="00A170E4"/>
    <w:rsid w:val="00A246B6"/>
    <w:rsid w:val="00A47E70"/>
    <w:rsid w:val="00A50CF0"/>
    <w:rsid w:val="00A542A2"/>
    <w:rsid w:val="00A7671C"/>
    <w:rsid w:val="00AA2CBC"/>
    <w:rsid w:val="00AC5820"/>
    <w:rsid w:val="00AD1CD8"/>
    <w:rsid w:val="00B258BB"/>
    <w:rsid w:val="00B54CFD"/>
    <w:rsid w:val="00B67B97"/>
    <w:rsid w:val="00B91E1C"/>
    <w:rsid w:val="00B968C8"/>
    <w:rsid w:val="00BA3EC5"/>
    <w:rsid w:val="00BA51D9"/>
    <w:rsid w:val="00BB5DFC"/>
    <w:rsid w:val="00BD279D"/>
    <w:rsid w:val="00BD6BB8"/>
    <w:rsid w:val="00BE70D2"/>
    <w:rsid w:val="00C66BA2"/>
    <w:rsid w:val="00C75CB0"/>
    <w:rsid w:val="00C77794"/>
    <w:rsid w:val="00C95985"/>
    <w:rsid w:val="00CC5026"/>
    <w:rsid w:val="00CC68D0"/>
    <w:rsid w:val="00CF1F50"/>
    <w:rsid w:val="00D03F9A"/>
    <w:rsid w:val="00D06D51"/>
    <w:rsid w:val="00D24991"/>
    <w:rsid w:val="00D50255"/>
    <w:rsid w:val="00D66520"/>
    <w:rsid w:val="00DA3849"/>
    <w:rsid w:val="00DE34CF"/>
    <w:rsid w:val="00DF27CE"/>
    <w:rsid w:val="00E13F3D"/>
    <w:rsid w:val="00E33687"/>
    <w:rsid w:val="00E34898"/>
    <w:rsid w:val="00E47A01"/>
    <w:rsid w:val="00E53643"/>
    <w:rsid w:val="00E70BDF"/>
    <w:rsid w:val="00E8079D"/>
    <w:rsid w:val="00EB09B7"/>
    <w:rsid w:val="00EE7D7C"/>
    <w:rsid w:val="00F25D98"/>
    <w:rsid w:val="00F300FB"/>
    <w:rsid w:val="00F41D73"/>
    <w:rsid w:val="00F42F53"/>
    <w:rsid w:val="00F51C3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B1FC8"/>
    <w:rPr>
      <w:rFonts w:ascii="Times New Roman" w:hAnsi="Times New Roman"/>
      <w:lang w:val="en-GB" w:eastAsia="en-US"/>
    </w:rPr>
  </w:style>
  <w:style w:type="character" w:customStyle="1" w:styleId="NOZchn">
    <w:name w:val="NO Zchn"/>
    <w:link w:val="NO"/>
    <w:qFormat/>
    <w:locked/>
    <w:rsid w:val="006B1FC8"/>
    <w:rPr>
      <w:rFonts w:ascii="Times New Roman" w:hAnsi="Times New Roman"/>
      <w:lang w:val="en-GB" w:eastAsia="en-US"/>
    </w:rPr>
  </w:style>
  <w:style w:type="character" w:customStyle="1" w:styleId="THChar">
    <w:name w:val="TH Char"/>
    <w:link w:val="TH"/>
    <w:locked/>
    <w:rsid w:val="006B1FC8"/>
    <w:rPr>
      <w:rFonts w:ascii="Arial" w:hAnsi="Arial"/>
      <w:b/>
      <w:lang w:val="en-GB" w:eastAsia="en-US"/>
    </w:rPr>
  </w:style>
  <w:style w:type="character" w:customStyle="1" w:styleId="TF0">
    <w:name w:val="TF (文字)"/>
    <w:link w:val="TF"/>
    <w:locked/>
    <w:rsid w:val="006B1FC8"/>
    <w:rPr>
      <w:rFonts w:ascii="Arial" w:hAnsi="Arial"/>
      <w:b/>
      <w:lang w:val="en-GB" w:eastAsia="en-US"/>
    </w:rPr>
  </w:style>
  <w:style w:type="paragraph" w:styleId="af1">
    <w:name w:val="index heading"/>
    <w:basedOn w:val="a"/>
    <w:next w:val="a"/>
    <w:semiHidden/>
    <w:rsid w:val="0051345B"/>
    <w:pPr>
      <w:pBdr>
        <w:top w:val="single" w:sz="12" w:space="0" w:color="auto"/>
      </w:pBdr>
      <w:spacing w:before="360" w:after="240"/>
    </w:pPr>
    <w:rPr>
      <w:b/>
      <w:i/>
      <w:sz w:val="26"/>
    </w:rPr>
  </w:style>
  <w:style w:type="paragraph" w:customStyle="1" w:styleId="INDENT1">
    <w:name w:val="INDENT1"/>
    <w:basedOn w:val="a"/>
    <w:rsid w:val="0051345B"/>
    <w:pPr>
      <w:ind w:left="851"/>
    </w:pPr>
  </w:style>
  <w:style w:type="paragraph" w:customStyle="1" w:styleId="INDENT2">
    <w:name w:val="INDENT2"/>
    <w:basedOn w:val="a"/>
    <w:rsid w:val="0051345B"/>
    <w:pPr>
      <w:ind w:left="1135" w:hanging="284"/>
    </w:pPr>
  </w:style>
  <w:style w:type="paragraph" w:customStyle="1" w:styleId="INDENT3">
    <w:name w:val="INDENT3"/>
    <w:basedOn w:val="a"/>
    <w:rsid w:val="0051345B"/>
    <w:pPr>
      <w:ind w:left="1701" w:hanging="567"/>
    </w:pPr>
  </w:style>
  <w:style w:type="paragraph" w:customStyle="1" w:styleId="FigureTitle">
    <w:name w:val="Figure_Title"/>
    <w:basedOn w:val="a"/>
    <w:next w:val="a"/>
    <w:rsid w:val="005134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1345B"/>
    <w:pPr>
      <w:keepNext/>
      <w:keepLines/>
    </w:pPr>
    <w:rPr>
      <w:b/>
    </w:rPr>
  </w:style>
  <w:style w:type="paragraph" w:customStyle="1" w:styleId="enumlev2">
    <w:name w:val="enumlev2"/>
    <w:basedOn w:val="a"/>
    <w:rsid w:val="005134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1345B"/>
    <w:pPr>
      <w:keepNext/>
      <w:keepLines/>
      <w:spacing w:before="240"/>
      <w:ind w:left="1418"/>
    </w:pPr>
    <w:rPr>
      <w:rFonts w:ascii="Arial" w:hAnsi="Arial"/>
      <w:b/>
      <w:sz w:val="36"/>
      <w:lang w:val="en-US"/>
    </w:rPr>
  </w:style>
  <w:style w:type="paragraph" w:styleId="af2">
    <w:name w:val="caption"/>
    <w:basedOn w:val="a"/>
    <w:next w:val="a"/>
    <w:qFormat/>
    <w:rsid w:val="0051345B"/>
    <w:pPr>
      <w:spacing w:before="120" w:after="120"/>
    </w:pPr>
    <w:rPr>
      <w:b/>
    </w:rPr>
  </w:style>
  <w:style w:type="paragraph" w:styleId="af3">
    <w:name w:val="Plain Text"/>
    <w:basedOn w:val="a"/>
    <w:link w:val="Char"/>
    <w:rsid w:val="0051345B"/>
    <w:rPr>
      <w:rFonts w:ascii="Courier New" w:hAnsi="Courier New"/>
      <w:lang w:val="nb-NO"/>
    </w:rPr>
  </w:style>
  <w:style w:type="character" w:customStyle="1" w:styleId="Char">
    <w:name w:val="纯文本 Char"/>
    <w:basedOn w:val="a0"/>
    <w:link w:val="af3"/>
    <w:rsid w:val="0051345B"/>
    <w:rPr>
      <w:rFonts w:ascii="Courier New" w:hAnsi="Courier New"/>
      <w:lang w:val="nb-NO" w:eastAsia="en-US"/>
    </w:rPr>
  </w:style>
  <w:style w:type="paragraph" w:customStyle="1" w:styleId="TAJ">
    <w:name w:val="TAJ"/>
    <w:basedOn w:val="TH"/>
    <w:rsid w:val="0051345B"/>
    <w:rPr>
      <w:lang w:eastAsia="x-none"/>
    </w:rPr>
  </w:style>
  <w:style w:type="paragraph" w:styleId="af4">
    <w:name w:val="Body Text"/>
    <w:basedOn w:val="a"/>
    <w:link w:val="Char0"/>
    <w:rsid w:val="0051345B"/>
    <w:rPr>
      <w:lang w:eastAsia="x-none"/>
    </w:rPr>
  </w:style>
  <w:style w:type="character" w:customStyle="1" w:styleId="Char0">
    <w:name w:val="正文文本 Char"/>
    <w:basedOn w:val="a0"/>
    <w:link w:val="af4"/>
    <w:rsid w:val="0051345B"/>
    <w:rPr>
      <w:rFonts w:ascii="Times New Roman" w:hAnsi="Times New Roman"/>
      <w:lang w:val="en-GB" w:eastAsia="x-none"/>
    </w:rPr>
  </w:style>
  <w:style w:type="paragraph" w:customStyle="1" w:styleId="Guidance">
    <w:name w:val="Guidance"/>
    <w:basedOn w:val="a"/>
    <w:rsid w:val="0051345B"/>
    <w:rPr>
      <w:i/>
      <w:color w:val="0000FF"/>
    </w:rPr>
  </w:style>
  <w:style w:type="paragraph" w:styleId="af5">
    <w:name w:val="Body Text Indent"/>
    <w:basedOn w:val="a"/>
    <w:link w:val="Char1"/>
    <w:rsid w:val="0051345B"/>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51345B"/>
    <w:rPr>
      <w:rFonts w:ascii="Times New Roman" w:hAnsi="Times New Roman"/>
      <w:lang w:val="en-GB" w:eastAsia="x-none"/>
    </w:rPr>
  </w:style>
  <w:style w:type="paragraph" w:customStyle="1" w:styleId="LD1">
    <w:name w:val="LD 1"/>
    <w:basedOn w:val="LD"/>
    <w:rsid w:val="005134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1345B"/>
    <w:pPr>
      <w:widowControl w:val="0"/>
      <w:spacing w:line="360" w:lineRule="atLeast"/>
      <w:jc w:val="center"/>
    </w:pPr>
    <w:rPr>
      <w:rFonts w:ascii="Arial" w:hAnsi="Arial"/>
      <w:lang w:val="en-GB" w:eastAsia="en-US"/>
    </w:rPr>
  </w:style>
  <w:style w:type="paragraph" w:styleId="af6">
    <w:name w:val="Normal (Web)"/>
    <w:basedOn w:val="a"/>
    <w:rsid w:val="0051345B"/>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5134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51345B"/>
    <w:rPr>
      <w:rFonts w:ascii="Arial" w:hAnsi="Arial"/>
      <w:sz w:val="22"/>
      <w:lang w:val="en-GB" w:eastAsia="en-US"/>
    </w:rPr>
  </w:style>
  <w:style w:type="character" w:customStyle="1" w:styleId="TALZchn">
    <w:name w:val="TAL Zchn"/>
    <w:link w:val="TAL"/>
    <w:rsid w:val="0051345B"/>
    <w:rPr>
      <w:rFonts w:ascii="Arial" w:hAnsi="Arial"/>
      <w:sz w:val="18"/>
      <w:lang w:val="en-GB" w:eastAsia="en-US"/>
    </w:rPr>
  </w:style>
  <w:style w:type="paragraph" w:customStyle="1" w:styleId="12">
    <w:name w:val="1"/>
    <w:semiHidden/>
    <w:rsid w:val="005134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51345B"/>
    <w:rPr>
      <w:rFonts w:ascii="Times New Roman" w:hAnsi="Times New Roman"/>
      <w:lang w:val="en-GB" w:eastAsia="en-US"/>
    </w:rPr>
  </w:style>
  <w:style w:type="character" w:customStyle="1" w:styleId="EXCar">
    <w:name w:val="EX Car"/>
    <w:link w:val="EX"/>
    <w:rsid w:val="0051345B"/>
    <w:rPr>
      <w:rFonts w:ascii="Times New Roman" w:hAnsi="Times New Roman"/>
      <w:lang w:val="en-GB" w:eastAsia="en-US"/>
    </w:rPr>
  </w:style>
  <w:style w:type="character" w:customStyle="1" w:styleId="NOChar">
    <w:name w:val="NO Char"/>
    <w:rsid w:val="0051345B"/>
    <w:rPr>
      <w:lang w:val="en-GB" w:eastAsia="en-US" w:bidi="ar-SA"/>
    </w:rPr>
  </w:style>
  <w:style w:type="character" w:customStyle="1" w:styleId="4Char">
    <w:name w:val="标题 4 Char"/>
    <w:link w:val="4"/>
    <w:rsid w:val="0051345B"/>
    <w:rPr>
      <w:rFonts w:ascii="Arial" w:hAnsi="Arial"/>
      <w:sz w:val="24"/>
      <w:lang w:val="en-GB" w:eastAsia="en-US"/>
    </w:rPr>
  </w:style>
  <w:style w:type="character" w:customStyle="1" w:styleId="B1Char1">
    <w:name w:val="B1 Char1"/>
    <w:rsid w:val="0051345B"/>
    <w:rPr>
      <w:rFonts w:ascii="Times New Roman" w:hAnsi="Times New Roman"/>
      <w:lang w:val="en-GB"/>
    </w:rPr>
  </w:style>
  <w:style w:type="paragraph" w:customStyle="1" w:styleId="NO0">
    <w:name w:val="NO*"/>
    <w:basedOn w:val="B1"/>
    <w:rsid w:val="0051345B"/>
  </w:style>
  <w:style w:type="character" w:customStyle="1" w:styleId="3Char">
    <w:name w:val="标题 3 Char"/>
    <w:link w:val="3"/>
    <w:rsid w:val="0051345B"/>
    <w:rPr>
      <w:rFonts w:ascii="Arial" w:hAnsi="Arial"/>
      <w:sz w:val="28"/>
      <w:lang w:val="en-GB" w:eastAsia="en-US"/>
    </w:rPr>
  </w:style>
  <w:style w:type="character" w:customStyle="1" w:styleId="EditorsNoteChar">
    <w:name w:val="Editor's Note Char"/>
    <w:aliases w:val="EN Char"/>
    <w:link w:val="EditorsNote"/>
    <w:rsid w:val="0051345B"/>
    <w:rPr>
      <w:rFonts w:ascii="Times New Roman" w:hAnsi="Times New Roman"/>
      <w:color w:val="FF0000"/>
      <w:lang w:val="en-GB" w:eastAsia="en-US"/>
    </w:rPr>
  </w:style>
  <w:style w:type="character" w:customStyle="1" w:styleId="TACChar">
    <w:name w:val="TAC Char"/>
    <w:link w:val="TAC"/>
    <w:locked/>
    <w:rsid w:val="0051345B"/>
    <w:rPr>
      <w:rFonts w:ascii="Arial" w:hAnsi="Arial"/>
      <w:sz w:val="18"/>
      <w:lang w:val="en-GB" w:eastAsia="en-US"/>
    </w:rPr>
  </w:style>
  <w:style w:type="character" w:customStyle="1" w:styleId="TAHCar">
    <w:name w:val="TAH Car"/>
    <w:link w:val="TAH"/>
    <w:locked/>
    <w:rsid w:val="0051345B"/>
    <w:rPr>
      <w:rFonts w:ascii="Arial" w:hAnsi="Arial"/>
      <w:b/>
      <w:sz w:val="18"/>
      <w:lang w:val="en-GB" w:eastAsia="en-US"/>
    </w:rPr>
  </w:style>
  <w:style w:type="character" w:customStyle="1" w:styleId="TALChar">
    <w:name w:val="TAL Char"/>
    <w:rsid w:val="0051345B"/>
    <w:rPr>
      <w:rFonts w:ascii="Arial" w:hAnsi="Arial"/>
      <w:sz w:val="18"/>
      <w:lang w:val="en-GB" w:eastAsia="en-US" w:bidi="ar-SA"/>
    </w:rPr>
  </w:style>
  <w:style w:type="character" w:customStyle="1" w:styleId="TAHChar">
    <w:name w:val="TAH Char"/>
    <w:rsid w:val="0051345B"/>
    <w:rPr>
      <w:rFonts w:ascii="Arial" w:eastAsia="宋体" w:hAnsi="Arial"/>
      <w:b/>
      <w:sz w:val="18"/>
      <w:lang w:val="en-GB" w:eastAsia="en-US" w:bidi="ar-SA"/>
    </w:rPr>
  </w:style>
  <w:style w:type="character" w:customStyle="1" w:styleId="TANChar">
    <w:name w:val="TAN Char"/>
    <w:link w:val="TAN"/>
    <w:rsid w:val="0051345B"/>
    <w:rPr>
      <w:rFonts w:ascii="Arial" w:hAnsi="Arial"/>
      <w:sz w:val="18"/>
      <w:lang w:val="en-GB" w:eastAsia="en-US"/>
    </w:rPr>
  </w:style>
  <w:style w:type="paragraph" w:customStyle="1" w:styleId="noal">
    <w:name w:val="noal"/>
    <w:basedOn w:val="a"/>
    <w:rsid w:val="0051345B"/>
  </w:style>
  <w:style w:type="character" w:customStyle="1" w:styleId="EditorsNoteCharChar">
    <w:name w:val="Editor's Note Char Char"/>
    <w:rsid w:val="0051345B"/>
    <w:rPr>
      <w:rFonts w:ascii="Times New Roman" w:hAnsi="Times New Roman"/>
      <w:color w:val="FF0000"/>
      <w:lang w:val="en-GB"/>
    </w:rPr>
  </w:style>
  <w:style w:type="paragraph" w:styleId="af8">
    <w:name w:val="Revision"/>
    <w:hidden/>
    <w:uiPriority w:val="99"/>
    <w:semiHidden/>
    <w:rsid w:val="0051345B"/>
    <w:rPr>
      <w:rFonts w:ascii="Times New Roman" w:hAnsi="Times New Roman"/>
      <w:lang w:val="en-GB" w:eastAsia="en-US"/>
    </w:rPr>
  </w:style>
  <w:style w:type="character" w:customStyle="1" w:styleId="TFChar">
    <w:name w:val="TF Char"/>
    <w:locked/>
    <w:rsid w:val="0051345B"/>
    <w:rPr>
      <w:rFonts w:ascii="Arial" w:hAnsi="Arial"/>
      <w:b/>
      <w:lang w:eastAsia="en-US"/>
    </w:rPr>
  </w:style>
  <w:style w:type="paragraph" w:customStyle="1" w:styleId="25">
    <w:name w:val="2"/>
    <w:semiHidden/>
    <w:rsid w:val="005134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51345B"/>
    <w:pPr>
      <w:ind w:left="720"/>
      <w:contextualSpacing/>
    </w:pPr>
  </w:style>
  <w:style w:type="paragraph" w:customStyle="1" w:styleId="v1">
    <w:name w:val="v1"/>
    <w:basedOn w:val="B2"/>
    <w:rsid w:val="0051345B"/>
    <w:pPr>
      <w:ind w:left="568"/>
    </w:pPr>
  </w:style>
  <w:style w:type="table" w:customStyle="1" w:styleId="TableGrid1">
    <w:name w:val="Table Grid1"/>
    <w:basedOn w:val="a1"/>
    <w:next w:val="af7"/>
    <w:uiPriority w:val="39"/>
    <w:rsid w:val="0051345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E62E4-8DB2-4794-ADCD-B1B6D94F0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4432</Words>
  <Characters>25267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59</cp:revision>
  <cp:lastPrinted>1899-12-31T23:00:00Z</cp:lastPrinted>
  <dcterms:created xsi:type="dcterms:W3CDTF">2018-11-05T09:14:00Z</dcterms:created>
  <dcterms:modified xsi:type="dcterms:W3CDTF">2020-10-08T12:14:00Z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(3)ewx1aw/45LImBTs0ij0gIWJWGO4+95m4ZGQj5xZ6MUXB4rpl7irjUj21z+DNF7JWUmUQQNZz
/34xmh/2zsQFe48DHKL+HptM6EXglNFrMbsPFxlGVpV/yNWnQg19miG7Ih6hbszG6WgrFD37
7ROx8pqhiX65RDeJsGoC4mmdixO34DN5Zi2vuSjDQK5RCt89GNc6hO2YlwaWyKBfoMxH3EFt
e522+4ccxwmw5vLZNx</vt:lpwstr>
  </property>
  <property fmtid="{D5CDD505-2E9C-101B-9397-08002B2CF9AE}" pid="22" name="_2015_ms_pID_7253431">
    <vt:lpwstr>YXG/DUIbKYt/bydukbFcis6xF149Inqd7obzBW8G9FrTiNjqnabeDe
7LDnfOLj6aJTN/Buhf4nxNsIGJRxbScFay+qndKL2EYOor0yJCozwNEcPAanx9DotbtNf02Y
dyx+aAmo6yYnjAc45Xb19AInzVtw346xcpHuTmfe0LIvjqkZ/unpxILINdL5KD95zBTOtZO/
NhyLClwuMI9lc1/x3wAxdyoarVKJ7pfJQJrX</vt:lpwstr>
  </property>
  <property fmtid="{D5CDD505-2E9C-101B-9397-08002B2CF9AE}" pid="23" name="_2015_ms_pID_7253432">
    <vt:lpwstr>xEpgQpl1DpUznwv2x6rgNhk=</vt:lpwstr>
  </property>
</Properties>
</file>